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28F48328" w:rsidR="007636D4" w:rsidRDefault="007636D4">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D73CAB">
        <w:rPr>
          <w:b/>
          <w:bCs/>
          <w:noProof/>
          <w:sz w:val="24"/>
        </w:rPr>
        <w:t>5</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D73CAB">
        <w:rPr>
          <w:b/>
          <w:bCs/>
          <w:i/>
          <w:noProof/>
          <w:sz w:val="28"/>
        </w:rPr>
        <w:t>40</w:t>
      </w:r>
      <w:r w:rsidR="004B5DDA">
        <w:rPr>
          <w:b/>
          <w:bCs/>
          <w:i/>
          <w:noProof/>
          <w:sz w:val="28"/>
        </w:rPr>
        <w:t>16</w:t>
      </w:r>
      <w:r w:rsidR="004B733E">
        <w:rPr>
          <w:b/>
          <w:bCs/>
          <w:i/>
          <w:noProof/>
          <w:sz w:val="28"/>
        </w:rPr>
        <w:t>7</w:t>
      </w:r>
      <w:r w:rsidR="004B5DDA">
        <w:rPr>
          <w:b/>
          <w:bCs/>
          <w:i/>
          <w:noProof/>
          <w:sz w:val="28"/>
        </w:rPr>
        <w:t>4</w:t>
      </w:r>
    </w:p>
    <w:p w14:paraId="0B9A2D37" w14:textId="6C42F5D1" w:rsidR="007636D4" w:rsidRPr="001C568A" w:rsidRDefault="00D73CAB" w:rsidP="007636D4">
      <w:pPr>
        <w:pStyle w:val="CRCoverPage"/>
        <w:outlineLvl w:val="0"/>
        <w:rPr>
          <w:b/>
          <w:noProof/>
          <w:sz w:val="24"/>
          <w:lang w:val="en-US"/>
        </w:rPr>
      </w:pPr>
      <w:r w:rsidRPr="00D73CAB">
        <w:rPr>
          <w:b/>
          <w:noProof/>
          <w:sz w:val="24"/>
        </w:rPr>
        <w:t>Athens, Greece, 26 February – 01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68881A7D" w:rsidR="00991F07" w:rsidRPr="00410371" w:rsidRDefault="00C7028F" w:rsidP="00991F07">
            <w:pPr>
              <w:pStyle w:val="CRCoverPage"/>
              <w:spacing w:after="0"/>
              <w:jc w:val="right"/>
              <w:rPr>
                <w:b/>
                <w:noProof/>
                <w:sz w:val="28"/>
              </w:rPr>
            </w:pPr>
            <w:r>
              <w:rPr>
                <w:b/>
                <w:noProof/>
                <w:sz w:val="28"/>
              </w:rPr>
              <w:t>37.320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04878A37" w:rsidR="00991F07" w:rsidRPr="00991F07" w:rsidRDefault="00C24E42" w:rsidP="00991F07">
            <w:pPr>
              <w:pStyle w:val="CRCoverPage"/>
              <w:spacing w:after="0"/>
              <w:rPr>
                <w:b/>
                <w:bCs/>
                <w:noProof/>
                <w:sz w:val="28"/>
                <w:szCs w:val="28"/>
              </w:rPr>
            </w:pPr>
            <w:r>
              <w:rPr>
                <w:b/>
                <w:bCs/>
                <w:sz w:val="28"/>
                <w:szCs w:val="28"/>
              </w:rPr>
              <w:t>0129</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DEFBAB" w:rsidR="00991F07" w:rsidRPr="00991F07" w:rsidRDefault="004B5DDA" w:rsidP="00991F07">
            <w:pPr>
              <w:pStyle w:val="CRCoverPage"/>
              <w:spacing w:after="0"/>
              <w:jc w:val="center"/>
              <w:rPr>
                <w:b/>
                <w:bCs/>
                <w:noProof/>
              </w:rPr>
            </w:pPr>
            <w:r>
              <w:rPr>
                <w:b/>
                <w:bCs/>
                <w:sz w:val="28"/>
                <w:szCs w:val="28"/>
              </w:rPr>
              <w:t>1</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51540B" w:rsidR="00991F07" w:rsidRPr="00991F07" w:rsidRDefault="00C7028F" w:rsidP="00991F07">
            <w:pPr>
              <w:pStyle w:val="CRCoverPage"/>
              <w:spacing w:after="0"/>
              <w:jc w:val="center"/>
              <w:rPr>
                <w:b/>
                <w:bCs/>
                <w:noProof/>
                <w:sz w:val="28"/>
              </w:rPr>
            </w:pPr>
            <w:r>
              <w:rPr>
                <w:b/>
                <w:bCs/>
                <w:noProof/>
                <w:sz w:val="28"/>
              </w:rPr>
              <w:t>18</w:t>
            </w:r>
            <w:r w:rsidR="00991F07" w:rsidRPr="00991F07">
              <w:rPr>
                <w:b/>
                <w:bCs/>
                <w:noProof/>
                <w:sz w:val="28"/>
              </w:rPr>
              <w:t>.</w:t>
            </w:r>
            <w:r>
              <w:rPr>
                <w:b/>
                <w:bCs/>
                <w:noProof/>
                <w:sz w:val="28"/>
              </w:rPr>
              <w:t>0</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20E54" w:rsidR="00F25D98" w:rsidRDefault="00C7028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BC684E" w:rsidR="00F25D98" w:rsidRDefault="00C7028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8AFA2B" w:rsidR="001E41F3" w:rsidRDefault="00C7028F">
            <w:pPr>
              <w:pStyle w:val="CRCoverPage"/>
              <w:spacing w:after="0"/>
              <w:ind w:left="100"/>
              <w:rPr>
                <w:noProof/>
              </w:rPr>
            </w:pPr>
            <w:r>
              <w:t xml:space="preserve">Introduction </w:t>
            </w:r>
            <w:r w:rsidR="00A7686C">
              <w:t xml:space="preserve">of </w:t>
            </w:r>
            <w:r>
              <w:t>Rel-18 MDT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65779F"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r w:rsidR="00C7028F">
              <w:rPr>
                <w:noProof/>
              </w:rPr>
              <w:t xml:space="preserve"> (Rapporteur)</w:t>
            </w:r>
            <w:r w:rsidR="00F231F2">
              <w:rPr>
                <w:noProof/>
              </w:rPr>
              <w:t>, ZTE</w:t>
            </w:r>
            <w:r w:rsidR="00C24E42">
              <w:rPr>
                <w:noProof/>
              </w:rPr>
              <w:t>, SaneChips</w:t>
            </w:r>
            <w:r w:rsidR="00BE34C4">
              <w:rPr>
                <w:noProof/>
              </w:rPr>
              <w:t xml:space="preserve">, </w:t>
            </w:r>
            <w:r w:rsidR="00C24E42">
              <w:rPr>
                <w:noProof/>
              </w:rPr>
              <w:t>C</w:t>
            </w:r>
            <w:r w:rsidR="0069102E">
              <w:rPr>
                <w:noProof/>
              </w:rPr>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73C506" w:rsidR="001E41F3" w:rsidRDefault="00C7028F">
            <w:pPr>
              <w:pStyle w:val="CRCoverPage"/>
              <w:spacing w:after="0"/>
              <w:ind w:left="100"/>
              <w:rPr>
                <w:noProof/>
              </w:rPr>
            </w:pPr>
            <w:r w:rsidRPr="00774243">
              <w:rPr>
                <w:noProof/>
              </w:rPr>
              <w:t>NR_ENDC_SON_MDT_enh2-Core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2E3656" w:rsidR="001E41F3" w:rsidRPr="00675BED" w:rsidRDefault="001A2519">
            <w:pPr>
              <w:pStyle w:val="CRCoverPage"/>
              <w:spacing w:after="0"/>
              <w:ind w:left="100"/>
              <w:rPr>
                <w:noProof/>
              </w:rPr>
            </w:pPr>
            <w:r>
              <w:t>202</w:t>
            </w:r>
            <w:r w:rsidR="003C7B07">
              <w:t>4</w:t>
            </w:r>
            <w:r>
              <w:t>-</w:t>
            </w:r>
            <w:r w:rsidR="003C7B07">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81F768" w:rsidR="001E41F3" w:rsidRDefault="00C7028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A45B3F" w:rsidR="001E41F3" w:rsidRDefault="00955EA4">
            <w:pPr>
              <w:pStyle w:val="CRCoverPage"/>
              <w:spacing w:after="0"/>
              <w:ind w:left="100"/>
              <w:rPr>
                <w:noProof/>
              </w:rPr>
            </w:pPr>
            <w:r>
              <w:t>Rel-</w:t>
            </w:r>
            <w:r w:rsidR="00C7028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556A2" w14:textId="057F678B" w:rsidR="004E26BA" w:rsidRDefault="00123778" w:rsidP="004E26BA">
            <w:pPr>
              <w:pStyle w:val="CRCoverPage"/>
              <w:spacing w:before="20" w:after="80"/>
              <w:ind w:left="102"/>
              <w:rPr>
                <w:noProof/>
              </w:rPr>
            </w:pPr>
            <w:r>
              <w:rPr>
                <w:noProof/>
              </w:rPr>
              <w:t>Introduction of the following miscellaneous enhancements, agreed in the Rel-18 Work Item for MDT data collection :</w:t>
            </w:r>
          </w:p>
          <w:p w14:paraId="17899CC3" w14:textId="45DB8282" w:rsidR="00C46E82" w:rsidRDefault="00390420" w:rsidP="001F7035">
            <w:pPr>
              <w:pStyle w:val="CRCoverPage"/>
              <w:numPr>
                <w:ilvl w:val="0"/>
                <w:numId w:val="1"/>
              </w:numPr>
              <w:tabs>
                <w:tab w:val="left" w:pos="384"/>
              </w:tabs>
              <w:spacing w:before="20" w:after="80"/>
              <w:ind w:left="384" w:right="574" w:hanging="284"/>
              <w:rPr>
                <w:noProof/>
              </w:rPr>
            </w:pPr>
            <w:r>
              <w:rPr>
                <w:lang w:val="en-US"/>
              </w:rPr>
              <w:t xml:space="preserve">E-UTRAN configuration for Logged MDT supports signalling of MDT protection </w:t>
            </w:r>
            <w:r w:rsidR="00C46E82">
              <w:rPr>
                <w:lang w:val="en-US"/>
              </w:rPr>
              <w:t>(</w:t>
            </w:r>
            <w:r>
              <w:rPr>
                <w:lang w:val="en-US"/>
              </w:rPr>
              <w:t xml:space="preserve">as per </w:t>
            </w:r>
            <w:r w:rsidR="00C46E82">
              <w:rPr>
                <w:lang w:val="en-US"/>
              </w:rPr>
              <w:t>RAN2#121</w:t>
            </w:r>
            <w:r>
              <w:rPr>
                <w:lang w:val="en-US"/>
              </w:rPr>
              <w:t xml:space="preserve"> agreement</w:t>
            </w:r>
            <w:r w:rsidR="00C46E82">
              <w:rPr>
                <w:lang w:val="en-US"/>
              </w:rPr>
              <w:t>)</w:t>
            </w:r>
          </w:p>
          <w:p w14:paraId="3291B5CA" w14:textId="3BB3D460" w:rsidR="00C46E82" w:rsidRPr="00390420" w:rsidRDefault="00C46E82" w:rsidP="001F7035">
            <w:pPr>
              <w:pStyle w:val="Doc-text2"/>
              <w:pBdr>
                <w:top w:val="single" w:sz="4" w:space="1" w:color="auto"/>
                <w:left w:val="single" w:sz="4" w:space="4" w:color="auto"/>
                <w:bottom w:val="single" w:sz="4" w:space="1" w:color="auto"/>
                <w:right w:val="single" w:sz="4" w:space="4" w:color="auto"/>
              </w:pBdr>
              <w:ind w:right="574"/>
              <w:rPr>
                <w:i/>
                <w:iCs/>
                <w:lang w:val="en-US"/>
              </w:rPr>
            </w:pPr>
            <w:r w:rsidRPr="00390420">
              <w:rPr>
                <w:i/>
                <w:iCs/>
                <w:lang w:val="en-US"/>
              </w:rPr>
              <w:t>Extend the LTE LoggedMeasurementConfiguration to include Logged MDT type indication information</w:t>
            </w:r>
          </w:p>
          <w:p w14:paraId="1AF7D7D5" w14:textId="77777777" w:rsidR="00C46E82" w:rsidRPr="00390420" w:rsidRDefault="00C46E82" w:rsidP="001F7035">
            <w:pPr>
              <w:pStyle w:val="Doc-text2"/>
              <w:pBdr>
                <w:top w:val="single" w:sz="4" w:space="1" w:color="auto"/>
                <w:left w:val="single" w:sz="4" w:space="4" w:color="auto"/>
                <w:bottom w:val="single" w:sz="4" w:space="1" w:color="auto"/>
                <w:right w:val="single" w:sz="4" w:space="4" w:color="auto"/>
              </w:pBdr>
              <w:ind w:right="574"/>
              <w:rPr>
                <w:i/>
                <w:iCs/>
                <w:lang w:val="en-US"/>
              </w:rPr>
            </w:pPr>
            <w:r w:rsidRPr="00390420">
              <w:rPr>
                <w:i/>
                <w:iCs/>
                <w:lang w:val="en-US"/>
              </w:rPr>
              <w:t>2</w:t>
            </w:r>
            <w:r w:rsidRPr="00390420">
              <w:rPr>
                <w:i/>
                <w:iCs/>
                <w:lang w:val="en-US"/>
              </w:rPr>
              <w:tab/>
              <w:t>NR signaling is needed to inform the gNB that signaling based MDT is configured by E-UTRA.</w:t>
            </w:r>
          </w:p>
          <w:p w14:paraId="311FCADD" w14:textId="77777777" w:rsidR="00C46E82" w:rsidRPr="00390420" w:rsidRDefault="00C46E82" w:rsidP="001F7035">
            <w:pPr>
              <w:pStyle w:val="Doc-text2"/>
              <w:pBdr>
                <w:top w:val="single" w:sz="4" w:space="1" w:color="auto"/>
                <w:left w:val="single" w:sz="4" w:space="4" w:color="auto"/>
                <w:bottom w:val="single" w:sz="4" w:space="1" w:color="auto"/>
                <w:right w:val="single" w:sz="4" w:space="4" w:color="auto"/>
              </w:pBdr>
              <w:ind w:right="574"/>
              <w:rPr>
                <w:i/>
                <w:iCs/>
                <w:lang w:val="en-US"/>
              </w:rPr>
            </w:pPr>
            <w:r w:rsidRPr="00390420">
              <w:rPr>
                <w:i/>
                <w:iCs/>
                <w:lang w:val="en-US"/>
              </w:rPr>
              <w:t>3</w:t>
            </w:r>
            <w:r w:rsidRPr="00390420">
              <w:rPr>
                <w:i/>
                <w:iCs/>
                <w:lang w:val="en-US"/>
              </w:rPr>
              <w:tab/>
              <w:t xml:space="preserve">Try to reuse R17 NR signaling by the UE to inform gNB whether signaling based MDT is configured even when it is configured by E-UTRA. </w:t>
            </w:r>
          </w:p>
          <w:p w14:paraId="2BB65AE0" w14:textId="77777777" w:rsidR="00C46E82" w:rsidRPr="00390420" w:rsidRDefault="00C46E82" w:rsidP="001F7035">
            <w:pPr>
              <w:pStyle w:val="Doc-text2"/>
              <w:pBdr>
                <w:top w:val="single" w:sz="4" w:space="1" w:color="auto"/>
                <w:left w:val="single" w:sz="4" w:space="4" w:color="auto"/>
                <w:bottom w:val="single" w:sz="4" w:space="1" w:color="auto"/>
                <w:right w:val="single" w:sz="4" w:space="4" w:color="auto"/>
              </w:pBdr>
              <w:ind w:right="574"/>
              <w:rPr>
                <w:i/>
                <w:iCs/>
                <w:lang w:val="en-US"/>
              </w:rPr>
            </w:pPr>
          </w:p>
          <w:p w14:paraId="4403EF47" w14:textId="77777777" w:rsidR="00C46E82" w:rsidRPr="00123778" w:rsidRDefault="00C46E82" w:rsidP="001F7035">
            <w:pPr>
              <w:pStyle w:val="CRCoverPage"/>
              <w:tabs>
                <w:tab w:val="left" w:pos="384"/>
              </w:tabs>
              <w:spacing w:before="20" w:after="80"/>
              <w:ind w:left="384" w:right="574"/>
              <w:rPr>
                <w:noProof/>
              </w:rPr>
            </w:pPr>
          </w:p>
          <w:p w14:paraId="66ED4BA3" w14:textId="58C65965" w:rsidR="007E2F5F" w:rsidRDefault="00C46E82">
            <w:pPr>
              <w:pStyle w:val="CRCoverPage"/>
              <w:numPr>
                <w:ilvl w:val="0"/>
                <w:numId w:val="1"/>
              </w:numPr>
              <w:tabs>
                <w:tab w:val="left" w:pos="384"/>
              </w:tabs>
              <w:spacing w:before="20" w:after="80"/>
              <w:ind w:left="384" w:hanging="284"/>
              <w:rPr>
                <w:noProof/>
              </w:rPr>
            </w:pPr>
            <w:r>
              <w:rPr>
                <w:noProof/>
              </w:rPr>
              <w:t xml:space="preserve">RACH </w:t>
            </w:r>
            <w:r w:rsidR="00390420">
              <w:rPr>
                <w:noProof/>
              </w:rPr>
              <w:t xml:space="preserve">Report supports </w:t>
            </w:r>
            <w:r w:rsidR="004A6079">
              <w:rPr>
                <w:noProof/>
              </w:rPr>
              <w:t>RACH partitioning</w:t>
            </w:r>
            <w:r w:rsidR="00864DF9">
              <w:rPr>
                <w:noProof/>
              </w:rPr>
              <w:t xml:space="preserve"> (as per </w:t>
            </w:r>
            <w:r w:rsidR="007E2F5F">
              <w:rPr>
                <w:noProof/>
              </w:rPr>
              <w:t>RAN2#119-bis</w:t>
            </w:r>
            <w:r w:rsidR="00864DF9">
              <w:rPr>
                <w:noProof/>
              </w:rPr>
              <w:t xml:space="preserve"> agreements) in RLFreport and CEFreport (as per RAN2#122)</w:t>
            </w:r>
          </w:p>
          <w:p w14:paraId="459112D4" w14:textId="77777777" w:rsidR="00864DF9" w:rsidRDefault="00864DF9" w:rsidP="001F7035">
            <w:pPr>
              <w:pStyle w:val="Doc-text2"/>
              <w:pBdr>
                <w:top w:val="single" w:sz="4" w:space="1" w:color="auto"/>
                <w:left w:val="single" w:sz="4" w:space="4" w:color="auto"/>
                <w:bottom w:val="single" w:sz="4" w:space="1" w:color="auto"/>
                <w:right w:val="single" w:sz="4" w:space="4" w:color="auto"/>
              </w:pBdr>
              <w:ind w:right="574"/>
              <w:rPr>
                <w:i/>
                <w:iCs/>
                <w:lang w:val="en-US"/>
              </w:rPr>
            </w:pPr>
            <w:r>
              <w:rPr>
                <w:i/>
                <w:iCs/>
                <w:lang w:val="en-US"/>
              </w:rPr>
              <w:t>RAN2#119-bis:</w:t>
            </w:r>
          </w:p>
          <w:p w14:paraId="733D774F" w14:textId="7CDD018A" w:rsidR="007E2F5F" w:rsidRPr="00864DF9" w:rsidRDefault="007E2F5F" w:rsidP="001F7035">
            <w:pPr>
              <w:pStyle w:val="Doc-text2"/>
              <w:pBdr>
                <w:top w:val="single" w:sz="4" w:space="1" w:color="auto"/>
                <w:left w:val="single" w:sz="4" w:space="4" w:color="auto"/>
                <w:bottom w:val="single" w:sz="4" w:space="1" w:color="auto"/>
                <w:right w:val="single" w:sz="4" w:space="4" w:color="auto"/>
              </w:pBdr>
              <w:ind w:right="574"/>
              <w:rPr>
                <w:i/>
                <w:iCs/>
                <w:lang w:val="en-US"/>
              </w:rPr>
            </w:pPr>
            <w:r w:rsidRPr="00864DF9">
              <w:rPr>
                <w:i/>
                <w:iCs/>
                <w:lang w:val="en-US"/>
              </w:rPr>
              <w:t>For RACH report about RACH partitioning information</w:t>
            </w:r>
          </w:p>
          <w:p w14:paraId="181705FE" w14:textId="77777777" w:rsidR="007E2F5F" w:rsidRPr="00864DF9" w:rsidRDefault="007E2F5F" w:rsidP="001F7035">
            <w:pPr>
              <w:pStyle w:val="Doc-text2"/>
              <w:pBdr>
                <w:top w:val="single" w:sz="4" w:space="1" w:color="auto"/>
                <w:left w:val="single" w:sz="4" w:space="4" w:color="auto"/>
                <w:bottom w:val="single" w:sz="4" w:space="1" w:color="auto"/>
                <w:right w:val="single" w:sz="4" w:space="4" w:color="auto"/>
              </w:pBdr>
              <w:ind w:right="574"/>
              <w:rPr>
                <w:i/>
                <w:iCs/>
                <w:lang w:val="en-US"/>
              </w:rPr>
            </w:pPr>
            <w:r w:rsidRPr="00864DF9">
              <w:rPr>
                <w:i/>
                <w:iCs/>
                <w:lang w:val="en-US"/>
              </w:rPr>
              <w:t>1</w:t>
            </w:r>
            <w:r w:rsidRPr="00864DF9">
              <w:rPr>
                <w:i/>
                <w:iCs/>
                <w:lang w:val="en-US"/>
              </w:rPr>
              <w:tab/>
              <w:t>Agree to add the following parameters into RACH report for RACH partitioning:</w:t>
            </w:r>
          </w:p>
          <w:p w14:paraId="464D9127" w14:textId="77777777" w:rsidR="007E2F5F" w:rsidRPr="00864DF9" w:rsidRDefault="007E2F5F" w:rsidP="001F7035">
            <w:pPr>
              <w:pStyle w:val="Doc-text2"/>
              <w:pBdr>
                <w:top w:val="single" w:sz="4" w:space="1" w:color="auto"/>
                <w:left w:val="single" w:sz="4" w:space="4" w:color="auto"/>
                <w:bottom w:val="single" w:sz="4" w:space="1" w:color="auto"/>
                <w:right w:val="single" w:sz="4" w:space="4" w:color="auto"/>
              </w:pBdr>
              <w:ind w:right="574"/>
              <w:rPr>
                <w:i/>
                <w:iCs/>
                <w:lang w:val="en-US"/>
              </w:rPr>
            </w:pPr>
            <w:r w:rsidRPr="00864DF9">
              <w:rPr>
                <w:i/>
                <w:iCs/>
                <w:lang w:val="en-US"/>
              </w:rPr>
              <w:t>-</w:t>
            </w:r>
            <w:r w:rsidRPr="00864DF9">
              <w:rPr>
                <w:i/>
                <w:iCs/>
                <w:lang w:val="en-US"/>
              </w:rPr>
              <w:tab/>
              <w:t>Feature or the combination of features that triggered the RACH</w:t>
            </w:r>
          </w:p>
          <w:p w14:paraId="28C661A2" w14:textId="77777777" w:rsidR="007E2F5F" w:rsidRPr="00864DF9" w:rsidRDefault="007E2F5F" w:rsidP="001F7035">
            <w:pPr>
              <w:pStyle w:val="Doc-text2"/>
              <w:pBdr>
                <w:top w:val="single" w:sz="4" w:space="1" w:color="auto"/>
                <w:left w:val="single" w:sz="4" w:space="4" w:color="auto"/>
                <w:bottom w:val="single" w:sz="4" w:space="1" w:color="auto"/>
                <w:right w:val="single" w:sz="4" w:space="4" w:color="auto"/>
              </w:pBdr>
              <w:ind w:right="574"/>
              <w:rPr>
                <w:i/>
                <w:iCs/>
                <w:lang w:val="en-US"/>
              </w:rPr>
            </w:pPr>
            <w:r w:rsidRPr="00864DF9">
              <w:rPr>
                <w:i/>
                <w:iCs/>
                <w:lang w:val="en-US"/>
              </w:rPr>
              <w:t>-</w:t>
            </w:r>
            <w:r w:rsidRPr="00864DF9">
              <w:rPr>
                <w:i/>
                <w:iCs/>
                <w:lang w:val="en-US"/>
              </w:rPr>
              <w:tab/>
              <w:t>Used feature combination</w:t>
            </w:r>
          </w:p>
          <w:p w14:paraId="0A516092" w14:textId="77777777" w:rsidR="00864DF9" w:rsidRPr="00864DF9" w:rsidRDefault="00864DF9" w:rsidP="001F7035">
            <w:pPr>
              <w:pStyle w:val="Doc-text2"/>
              <w:pBdr>
                <w:top w:val="single" w:sz="4" w:space="1" w:color="auto"/>
                <w:left w:val="single" w:sz="4" w:space="4" w:color="auto"/>
                <w:bottom w:val="single" w:sz="4" w:space="1" w:color="auto"/>
                <w:right w:val="single" w:sz="4" w:space="4" w:color="auto"/>
              </w:pBdr>
              <w:ind w:right="574"/>
              <w:rPr>
                <w:i/>
                <w:iCs/>
                <w:lang w:val="en-US"/>
              </w:rPr>
            </w:pPr>
            <w:r w:rsidRPr="00864DF9">
              <w:rPr>
                <w:i/>
                <w:iCs/>
                <w:lang w:val="en-US"/>
              </w:rPr>
              <w:t>RAN2#122:</w:t>
            </w:r>
          </w:p>
          <w:p w14:paraId="18A3D430" w14:textId="72999E0D" w:rsidR="00C46E82" w:rsidRPr="00864DF9" w:rsidRDefault="00C46E82" w:rsidP="001F7035">
            <w:pPr>
              <w:pStyle w:val="Doc-text2"/>
              <w:pBdr>
                <w:top w:val="single" w:sz="4" w:space="1" w:color="auto"/>
                <w:left w:val="single" w:sz="4" w:space="4" w:color="auto"/>
                <w:bottom w:val="single" w:sz="4" w:space="1" w:color="auto"/>
                <w:right w:val="single" w:sz="4" w:space="4" w:color="auto"/>
              </w:pBdr>
              <w:ind w:right="574"/>
              <w:rPr>
                <w:i/>
                <w:iCs/>
                <w:lang w:val="en-US"/>
              </w:rPr>
            </w:pPr>
            <w:r w:rsidRPr="00864DF9">
              <w:rPr>
                <w:i/>
                <w:iCs/>
                <w:lang w:val="en-US"/>
              </w:rPr>
              <w:t>RACH Partitioning</w:t>
            </w:r>
          </w:p>
          <w:p w14:paraId="600FF713" w14:textId="77777777" w:rsidR="00C46E82" w:rsidRPr="00864DF9" w:rsidRDefault="00C46E82" w:rsidP="001F7035">
            <w:pPr>
              <w:pStyle w:val="Doc-text2"/>
              <w:pBdr>
                <w:top w:val="single" w:sz="4" w:space="1" w:color="auto"/>
                <w:left w:val="single" w:sz="4" w:space="4" w:color="auto"/>
                <w:bottom w:val="single" w:sz="4" w:space="1" w:color="auto"/>
                <w:right w:val="single" w:sz="4" w:space="4" w:color="auto"/>
              </w:pBdr>
              <w:ind w:right="574"/>
              <w:rPr>
                <w:i/>
                <w:iCs/>
                <w:lang w:val="en-US"/>
              </w:rPr>
            </w:pPr>
          </w:p>
          <w:p w14:paraId="5F86723C" w14:textId="77777777" w:rsidR="00C46E82" w:rsidRPr="00864DF9" w:rsidRDefault="00C46E82" w:rsidP="001F7035">
            <w:pPr>
              <w:pStyle w:val="Doc-text2"/>
              <w:pBdr>
                <w:top w:val="single" w:sz="4" w:space="1" w:color="auto"/>
                <w:left w:val="single" w:sz="4" w:space="4" w:color="auto"/>
                <w:bottom w:val="single" w:sz="4" w:space="1" w:color="auto"/>
                <w:right w:val="single" w:sz="4" w:space="4" w:color="auto"/>
              </w:pBdr>
              <w:ind w:right="574"/>
              <w:rPr>
                <w:i/>
                <w:iCs/>
                <w:lang w:val="en-US"/>
              </w:rPr>
            </w:pPr>
            <w:r w:rsidRPr="00864DF9">
              <w:rPr>
                <w:i/>
                <w:iCs/>
                <w:lang w:val="en-US"/>
              </w:rPr>
              <w:t>1</w:t>
            </w:r>
            <w:r w:rsidRPr="00864DF9">
              <w:rPr>
                <w:i/>
                <w:iCs/>
                <w:lang w:val="en-US"/>
              </w:rPr>
              <w:tab/>
              <w:t>RAN2 confirms agreed “used feature combination” is all the features configured in the FeatureCombination applied for the RACH procedure.</w:t>
            </w:r>
          </w:p>
          <w:p w14:paraId="43D95BF0" w14:textId="77777777" w:rsidR="00C46E82" w:rsidRPr="00864DF9" w:rsidRDefault="00C46E82" w:rsidP="001F7035">
            <w:pPr>
              <w:pStyle w:val="Doc-text2"/>
              <w:pBdr>
                <w:top w:val="single" w:sz="4" w:space="1" w:color="auto"/>
                <w:left w:val="single" w:sz="4" w:space="4" w:color="auto"/>
                <w:bottom w:val="single" w:sz="4" w:space="1" w:color="auto"/>
                <w:right w:val="single" w:sz="4" w:space="4" w:color="auto"/>
              </w:pBdr>
              <w:ind w:right="574"/>
              <w:rPr>
                <w:i/>
                <w:iCs/>
                <w:lang w:val="en-US"/>
              </w:rPr>
            </w:pPr>
            <w:r w:rsidRPr="00864DF9">
              <w:rPr>
                <w:i/>
                <w:iCs/>
                <w:lang w:val="en-US"/>
              </w:rPr>
              <w:lastRenderedPageBreak/>
              <w:t>2</w:t>
            </w:r>
            <w:r w:rsidRPr="00864DF9">
              <w:rPr>
                <w:i/>
                <w:iCs/>
                <w:lang w:val="en-US"/>
              </w:rPr>
              <w:tab/>
              <w:t>Feature specific RACH information is included in RA-InformationCommon and is also included for RLF report and CEF report.</w:t>
            </w:r>
          </w:p>
          <w:p w14:paraId="4D0BCF4C" w14:textId="4C5799AE" w:rsidR="00C46E82" w:rsidRDefault="00C46E82" w:rsidP="001F7035">
            <w:pPr>
              <w:pStyle w:val="CRCoverPage"/>
              <w:tabs>
                <w:tab w:val="left" w:pos="384"/>
              </w:tabs>
              <w:spacing w:before="20" w:after="80"/>
              <w:ind w:left="384" w:right="574"/>
              <w:rPr>
                <w:noProof/>
              </w:rPr>
            </w:pPr>
          </w:p>
          <w:p w14:paraId="644B73C3" w14:textId="41331D28" w:rsidR="00C46E82" w:rsidRDefault="0009239B" w:rsidP="004E26BA">
            <w:pPr>
              <w:pStyle w:val="CRCoverPage"/>
              <w:numPr>
                <w:ilvl w:val="0"/>
                <w:numId w:val="1"/>
              </w:numPr>
              <w:tabs>
                <w:tab w:val="left" w:pos="384"/>
              </w:tabs>
              <w:spacing w:before="20" w:after="80"/>
              <w:ind w:left="384" w:hanging="284"/>
              <w:rPr>
                <w:noProof/>
              </w:rPr>
            </w:pPr>
            <w:r>
              <w:rPr>
                <w:noProof/>
              </w:rPr>
              <w:t xml:space="preserve">Logged MDT report support </w:t>
            </w:r>
            <w:r w:rsidR="004122EB">
              <w:rPr>
                <w:noProof/>
              </w:rPr>
              <w:t>for S</w:t>
            </w:r>
            <w:r>
              <w:rPr>
                <w:noProof/>
              </w:rPr>
              <w:t xml:space="preserve">NPN </w:t>
            </w:r>
            <w:r w:rsidR="007E2F5F">
              <w:rPr>
                <w:noProof/>
              </w:rPr>
              <w:t>(as per RAN2#123 agreeement)</w:t>
            </w:r>
          </w:p>
          <w:p w14:paraId="0BA43F30" w14:textId="291C29AD" w:rsidR="00C46E82" w:rsidRPr="000319FF" w:rsidRDefault="00154A00" w:rsidP="001F7035">
            <w:pPr>
              <w:pStyle w:val="Doc-text2"/>
              <w:pBdr>
                <w:top w:val="single" w:sz="4" w:space="1" w:color="auto"/>
                <w:left w:val="single" w:sz="4" w:space="4" w:color="auto"/>
                <w:bottom w:val="single" w:sz="4" w:space="1" w:color="auto"/>
                <w:right w:val="single" w:sz="4" w:space="4" w:color="auto"/>
              </w:pBdr>
              <w:ind w:right="574"/>
              <w:rPr>
                <w:i/>
                <w:iCs/>
                <w:lang w:val="en-US"/>
              </w:rPr>
            </w:pPr>
            <w:r>
              <w:rPr>
                <w:i/>
                <w:iCs/>
                <w:lang w:val="en-US"/>
              </w:rPr>
              <w:t xml:space="preserve">1 </w:t>
            </w:r>
            <w:r w:rsidR="00C46E82" w:rsidRPr="000319FF">
              <w:rPr>
                <w:i/>
                <w:iCs/>
                <w:lang w:val="en-US"/>
              </w:rPr>
              <w:t>Include SNPN ID (list) in the logged MDT area configuration following RAN3 agreement to align with the future NPN evolution.</w:t>
            </w:r>
          </w:p>
          <w:p w14:paraId="4D9D4376" w14:textId="6B1CB851" w:rsidR="00C46E82" w:rsidRPr="000319FF" w:rsidRDefault="00C46E82" w:rsidP="00154A00">
            <w:pPr>
              <w:pStyle w:val="Doc-text2"/>
              <w:pBdr>
                <w:top w:val="single" w:sz="4" w:space="1" w:color="auto"/>
                <w:left w:val="single" w:sz="4" w:space="4" w:color="auto"/>
                <w:bottom w:val="single" w:sz="4" w:space="1" w:color="auto"/>
                <w:right w:val="single" w:sz="4" w:space="4" w:color="auto"/>
              </w:pBdr>
              <w:ind w:right="574"/>
              <w:rPr>
                <w:i/>
                <w:iCs/>
                <w:lang w:val="en-US"/>
              </w:rPr>
            </w:pPr>
            <w:r w:rsidRPr="000319FF">
              <w:rPr>
                <w:i/>
                <w:iCs/>
                <w:lang w:val="en-US"/>
              </w:rPr>
              <w:t>.</w:t>
            </w:r>
          </w:p>
          <w:p w14:paraId="2531F2F7" w14:textId="77777777" w:rsidR="00C46E82" w:rsidRPr="000319FF" w:rsidRDefault="00C46E82" w:rsidP="001F7035">
            <w:pPr>
              <w:pStyle w:val="Doc-text2"/>
              <w:pBdr>
                <w:top w:val="single" w:sz="4" w:space="1" w:color="auto"/>
                <w:left w:val="single" w:sz="4" w:space="4" w:color="auto"/>
                <w:bottom w:val="single" w:sz="4" w:space="1" w:color="auto"/>
                <w:right w:val="single" w:sz="4" w:space="4" w:color="auto"/>
              </w:pBdr>
              <w:ind w:right="574"/>
              <w:rPr>
                <w:i/>
                <w:iCs/>
                <w:lang w:val="en-US"/>
              </w:rPr>
            </w:pPr>
            <w:r w:rsidRPr="000319FF">
              <w:rPr>
                <w:i/>
                <w:iCs/>
                <w:lang w:val="en-US"/>
              </w:rPr>
              <w:t>4</w:t>
            </w:r>
            <w:r w:rsidRPr="000319FF">
              <w:rPr>
                <w:i/>
                <w:iCs/>
                <w:lang w:val="en-US"/>
              </w:rPr>
              <w:tab/>
              <w:t>Assuming ESNPN is supported, include a list of SNPN IDs in the logged MDT report.</w:t>
            </w:r>
          </w:p>
          <w:p w14:paraId="2E9B4D4B" w14:textId="15121BAB" w:rsidR="00635A6F" w:rsidRDefault="00635A6F">
            <w:pPr>
              <w:pStyle w:val="CRCoverPage"/>
              <w:numPr>
                <w:ilvl w:val="0"/>
                <w:numId w:val="1"/>
              </w:numPr>
              <w:tabs>
                <w:tab w:val="left" w:pos="384"/>
              </w:tabs>
              <w:spacing w:before="20" w:after="80"/>
              <w:ind w:left="384" w:hanging="284"/>
              <w:rPr>
                <w:noProof/>
              </w:rPr>
            </w:pPr>
            <w:r w:rsidRPr="000319FF">
              <w:rPr>
                <w:lang w:val="en-US"/>
              </w:rPr>
              <w:t>SNPN ID checking before transmitting corresponding SON and MDT reports</w:t>
            </w:r>
            <w:r w:rsidRPr="00635A6F">
              <w:rPr>
                <w:lang w:val="en-US"/>
              </w:rPr>
              <w:t xml:space="preserve"> </w:t>
            </w:r>
            <w:r>
              <w:rPr>
                <w:noProof/>
              </w:rPr>
              <w:t>(as per RAN2#123 agreeement)</w:t>
            </w:r>
          </w:p>
          <w:p w14:paraId="4452DB09" w14:textId="0E1F284E" w:rsidR="00635A6F" w:rsidRDefault="00635A6F" w:rsidP="00635A6F">
            <w:pPr>
              <w:pStyle w:val="Doc-text2"/>
              <w:pBdr>
                <w:top w:val="single" w:sz="4" w:space="1" w:color="auto"/>
                <w:left w:val="single" w:sz="4" w:space="4" w:color="auto"/>
                <w:bottom w:val="single" w:sz="4" w:space="1" w:color="auto"/>
                <w:right w:val="single" w:sz="4" w:space="4" w:color="auto"/>
              </w:pBdr>
              <w:ind w:right="574"/>
              <w:rPr>
                <w:rFonts w:eastAsia="SimSun"/>
                <w:noProof/>
                <w:lang w:eastAsia="zh-CN"/>
              </w:rPr>
            </w:pPr>
            <w:r w:rsidRPr="000319FF">
              <w:rPr>
                <w:i/>
                <w:iCs/>
                <w:lang w:val="en-US"/>
              </w:rPr>
              <w:t>3</w:t>
            </w:r>
            <w:r w:rsidRPr="000319FF">
              <w:rPr>
                <w:i/>
                <w:iCs/>
                <w:lang w:val="en-US"/>
              </w:rPr>
              <w:tab/>
              <w:t>UE performs SNPN ID checking before transmitting the information for corresponding SON and MDT reports, upon the network requests for it.</w:t>
            </w:r>
          </w:p>
          <w:p w14:paraId="708AA7DE" w14:textId="6F641ADE" w:rsidR="00635A6F" w:rsidRPr="00635A6F" w:rsidRDefault="000319FF" w:rsidP="000319FF">
            <w:pPr>
              <w:pStyle w:val="CRCoverPage"/>
              <w:numPr>
                <w:ilvl w:val="0"/>
                <w:numId w:val="1"/>
              </w:numPr>
              <w:tabs>
                <w:tab w:val="left" w:pos="384"/>
              </w:tabs>
              <w:spacing w:before="20" w:after="80"/>
              <w:ind w:left="384" w:hanging="284"/>
              <w:rPr>
                <w:noProof/>
                <w:lang w:eastAsia="zh-CN"/>
              </w:rPr>
            </w:pPr>
            <w:r>
              <w:rPr>
                <w:lang w:val="en-US"/>
              </w:rPr>
              <w:t xml:space="preserve">UE Capabilities agreed for Rel-18 </w:t>
            </w:r>
            <w:r w:rsidR="00635A6F" w:rsidRPr="000319FF">
              <w:rPr>
                <w:lang w:val="en-US"/>
              </w:rPr>
              <w:t xml:space="preserve">MDT </w:t>
            </w:r>
            <w:r>
              <w:rPr>
                <w:lang w:val="en-US"/>
              </w:rPr>
              <w:t>enhancements</w:t>
            </w:r>
            <w:r w:rsidR="00635A6F" w:rsidRPr="00635A6F">
              <w:rPr>
                <w:lang w:val="en-US"/>
              </w:rPr>
              <w:t xml:space="preserve"> </w:t>
            </w:r>
            <w:r w:rsidR="00635A6F">
              <w:rPr>
                <w:noProof/>
              </w:rPr>
              <w:t>(as per RAN2#12</w:t>
            </w:r>
            <w:r>
              <w:rPr>
                <w:noProof/>
              </w:rPr>
              <w:t>4</w:t>
            </w:r>
            <w:r w:rsidR="00635A6F">
              <w:rPr>
                <w:noProof/>
              </w:rPr>
              <w:t xml:space="preserve"> agreeement)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710D0014" w:rsidR="00F7042B" w:rsidRDefault="002153A5" w:rsidP="00F7042B">
            <w:pPr>
              <w:pStyle w:val="CRCoverPage"/>
              <w:numPr>
                <w:ilvl w:val="0"/>
                <w:numId w:val="2"/>
              </w:numPr>
              <w:tabs>
                <w:tab w:val="left" w:pos="384"/>
              </w:tabs>
              <w:spacing w:before="20" w:after="80"/>
              <w:ind w:left="384" w:hanging="284"/>
              <w:rPr>
                <w:noProof/>
              </w:rPr>
            </w:pPr>
            <w:r>
              <w:rPr>
                <w:noProof/>
              </w:rPr>
              <w:t xml:space="preserve">Extending </w:t>
            </w:r>
            <w:r w:rsidR="000319FF">
              <w:rPr>
                <w:noProof/>
              </w:rPr>
              <w:t>Logged MDT type flag applicability to E-UTRAN</w:t>
            </w:r>
          </w:p>
          <w:p w14:paraId="768E408F" w14:textId="27079FA3" w:rsidR="00F7042B" w:rsidRDefault="000319FF" w:rsidP="00F7042B">
            <w:pPr>
              <w:pStyle w:val="CRCoverPage"/>
              <w:numPr>
                <w:ilvl w:val="0"/>
                <w:numId w:val="2"/>
              </w:numPr>
              <w:tabs>
                <w:tab w:val="left" w:pos="384"/>
              </w:tabs>
              <w:spacing w:before="20" w:after="80"/>
              <w:ind w:left="384" w:hanging="284"/>
              <w:rPr>
                <w:noProof/>
              </w:rPr>
            </w:pPr>
            <w:r>
              <w:rPr>
                <w:noProof/>
              </w:rPr>
              <w:t>Addi</w:t>
            </w:r>
            <w:r w:rsidR="002153A5">
              <w:rPr>
                <w:noProof/>
              </w:rPr>
              <w:t xml:space="preserve">ng a description in Logged MDT configuration effectiveness </w:t>
            </w:r>
            <w:r>
              <w:rPr>
                <w:noProof/>
              </w:rPr>
              <w:t xml:space="preserve">on how to determine whether a cell is part of logging area in </w:t>
            </w:r>
            <w:r w:rsidR="00E138D2">
              <w:rPr>
                <w:noProof/>
              </w:rPr>
              <w:t xml:space="preserve">standalone </w:t>
            </w:r>
            <w:r>
              <w:rPr>
                <w:noProof/>
              </w:rPr>
              <w:t>non-public network</w:t>
            </w:r>
          </w:p>
          <w:p w14:paraId="1B9EE822" w14:textId="0CCDAEA0" w:rsidR="000319FF" w:rsidRDefault="000319FF" w:rsidP="00F7042B">
            <w:pPr>
              <w:pStyle w:val="CRCoverPage"/>
              <w:numPr>
                <w:ilvl w:val="0"/>
                <w:numId w:val="2"/>
              </w:numPr>
              <w:tabs>
                <w:tab w:val="left" w:pos="384"/>
              </w:tabs>
              <w:spacing w:before="20" w:after="80"/>
              <w:ind w:left="384" w:hanging="284"/>
              <w:rPr>
                <w:noProof/>
              </w:rPr>
            </w:pPr>
            <w:r>
              <w:rPr>
                <w:noProof/>
              </w:rPr>
              <w:t>Extending the principle to preserve indication on logged measurements availability to non-publi</w:t>
            </w:r>
            <w:r w:rsidR="0040704A">
              <w:rPr>
                <w:noProof/>
              </w:rPr>
              <w:t>c</w:t>
            </w:r>
            <w:r>
              <w:rPr>
                <w:noProof/>
              </w:rPr>
              <w:t xml:space="preserve"> networks</w:t>
            </w:r>
            <w:r w:rsidR="0040704A">
              <w:rPr>
                <w:noProof/>
              </w:rPr>
              <w:t xml:space="preserve"> that are not stored in the preconfigured SNPN list</w:t>
            </w:r>
          </w:p>
          <w:p w14:paraId="1C0985B6" w14:textId="579C59C4" w:rsidR="0040704A" w:rsidRDefault="0040704A" w:rsidP="0040704A">
            <w:pPr>
              <w:pStyle w:val="CRCoverPage"/>
              <w:numPr>
                <w:ilvl w:val="0"/>
                <w:numId w:val="2"/>
              </w:numPr>
              <w:tabs>
                <w:tab w:val="left" w:pos="384"/>
              </w:tabs>
              <w:spacing w:before="20" w:after="80"/>
              <w:ind w:left="384" w:hanging="284"/>
              <w:rPr>
                <w:noProof/>
              </w:rPr>
            </w:pPr>
            <w:r>
              <w:rPr>
                <w:noProof/>
              </w:rPr>
              <w:t>Extending the principle to preserve indication on RLF report availability to non-public networks that are not stored in the preconfigured SNPN list</w:t>
            </w:r>
          </w:p>
          <w:p w14:paraId="59D13A58" w14:textId="1C58C6F2" w:rsidR="000319FF" w:rsidRDefault="00184D50" w:rsidP="00F7042B">
            <w:pPr>
              <w:pStyle w:val="CRCoverPage"/>
              <w:numPr>
                <w:ilvl w:val="0"/>
                <w:numId w:val="2"/>
              </w:numPr>
              <w:tabs>
                <w:tab w:val="left" w:pos="384"/>
              </w:tabs>
              <w:spacing w:before="20" w:after="80"/>
              <w:ind w:left="384" w:hanging="284"/>
              <w:rPr>
                <w:noProof/>
              </w:rPr>
            </w:pPr>
            <w:r>
              <w:rPr>
                <w:noProof/>
              </w:rPr>
              <w:t>Adding RACH report content for RACH feature combinations in Accessibility Measurements</w:t>
            </w:r>
          </w:p>
          <w:p w14:paraId="02CF9F31" w14:textId="30D6F51E" w:rsidR="00184D50" w:rsidRDefault="00184D50" w:rsidP="00184D50">
            <w:pPr>
              <w:pStyle w:val="CRCoverPage"/>
              <w:numPr>
                <w:ilvl w:val="0"/>
                <w:numId w:val="2"/>
              </w:numPr>
              <w:tabs>
                <w:tab w:val="left" w:pos="384"/>
              </w:tabs>
              <w:spacing w:before="20" w:after="80"/>
              <w:ind w:left="384" w:hanging="284"/>
              <w:rPr>
                <w:noProof/>
              </w:rPr>
            </w:pPr>
            <w:r>
              <w:rPr>
                <w:noProof/>
              </w:rPr>
              <w:t>Adding RACH report content for RACH feature combinations in RLFreport</w:t>
            </w:r>
          </w:p>
          <w:p w14:paraId="00CDE78A" w14:textId="6C6C5D2A" w:rsidR="00184D50" w:rsidRDefault="00184D50" w:rsidP="00F7042B">
            <w:pPr>
              <w:pStyle w:val="CRCoverPage"/>
              <w:numPr>
                <w:ilvl w:val="0"/>
                <w:numId w:val="2"/>
              </w:numPr>
              <w:tabs>
                <w:tab w:val="left" w:pos="384"/>
              </w:tabs>
              <w:spacing w:before="20" w:after="80"/>
              <w:ind w:left="384" w:hanging="284"/>
              <w:rPr>
                <w:noProof/>
              </w:rPr>
            </w:pPr>
            <w:r>
              <w:t xml:space="preserve">Introducing new </w:t>
            </w:r>
            <w:r w:rsidR="00125715">
              <w:t xml:space="preserve">E-UTRAN </w:t>
            </w:r>
            <w:r>
              <w:t>UE capability bit for signalling based logged MDT override protection in LTE</w:t>
            </w:r>
          </w:p>
          <w:p w14:paraId="1819774F" w14:textId="246CCC58" w:rsidR="00125715" w:rsidRDefault="00125715" w:rsidP="00125715">
            <w:pPr>
              <w:pStyle w:val="CRCoverPage"/>
              <w:numPr>
                <w:ilvl w:val="0"/>
                <w:numId w:val="2"/>
              </w:numPr>
              <w:tabs>
                <w:tab w:val="left" w:pos="384"/>
              </w:tabs>
              <w:spacing w:before="20" w:after="80"/>
              <w:ind w:left="384" w:hanging="284"/>
              <w:rPr>
                <w:noProof/>
              </w:rPr>
            </w:pPr>
            <w:r>
              <w:t>Introducing new UE capability bit for logged MDT support in NPN</w:t>
            </w:r>
          </w:p>
          <w:p w14:paraId="31C656EC" w14:textId="17657E13" w:rsidR="00F7042B" w:rsidRDefault="00F7042B" w:rsidP="00390420">
            <w:pPr>
              <w:pStyle w:val="CRCoverPage"/>
              <w:tabs>
                <w:tab w:val="left" w:pos="384"/>
              </w:tabs>
              <w:spacing w:before="20" w:after="80"/>
              <w:ind w:left="3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B07E9" w:rsidR="00326B74" w:rsidRDefault="00390420" w:rsidP="00326B74">
            <w:pPr>
              <w:pStyle w:val="CRCoverPage"/>
              <w:spacing w:after="0"/>
              <w:ind w:left="100"/>
              <w:rPr>
                <w:noProof/>
              </w:rPr>
            </w:pPr>
            <w:r>
              <w:rPr>
                <w:noProof/>
              </w:rPr>
              <w:t>Missing stage 2 specification for Rel-18 MDT enhancements</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1C5650" w:rsidR="00326B74" w:rsidRDefault="007E2F5F" w:rsidP="00326B74">
            <w:pPr>
              <w:pStyle w:val="CRCoverPage"/>
              <w:spacing w:after="0"/>
              <w:ind w:left="100"/>
              <w:rPr>
                <w:noProof/>
              </w:rPr>
            </w:pPr>
            <w:r>
              <w:rPr>
                <w:noProof/>
              </w:rPr>
              <w:t>5.1.1.1</w:t>
            </w:r>
            <w:r w:rsidR="000319FF">
              <w:rPr>
                <w:noProof/>
              </w:rPr>
              <w:t>.1</w:t>
            </w:r>
            <w:r>
              <w:rPr>
                <w:noProof/>
              </w:rPr>
              <w:t xml:space="preserve">, </w:t>
            </w:r>
            <w:r w:rsidR="000319FF">
              <w:rPr>
                <w:noProof/>
              </w:rPr>
              <w:t xml:space="preserve">5.1.1.1.2, 5.1.1.3.1, 5.1.1.3.2, </w:t>
            </w:r>
            <w:r w:rsidR="00184D50">
              <w:rPr>
                <w:noProof/>
              </w:rPr>
              <w:t xml:space="preserve">5.1.4, </w:t>
            </w:r>
            <w:r w:rsidR="004A6079">
              <w:rPr>
                <w:noProof/>
              </w:rPr>
              <w:t xml:space="preserve">5.1.6, </w:t>
            </w:r>
            <w:r w:rsidR="002B3C18">
              <w:rPr>
                <w:noProof/>
              </w:rPr>
              <w:t xml:space="preserve">5.4.0, </w:t>
            </w:r>
            <w:r w:rsidR="004A6079">
              <w:rPr>
                <w:noProof/>
              </w:rPr>
              <w:t>5.4.1.2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AF9348" w:rsidR="00326B74" w:rsidRDefault="00C46E82" w:rsidP="00326B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26B74" w:rsidRDefault="00326B74" w:rsidP="00326B74">
            <w:pPr>
              <w:pStyle w:val="CRCoverPage"/>
              <w:spacing w:after="0"/>
              <w:jc w:val="center"/>
              <w:rPr>
                <w:b/>
                <w:caps/>
                <w:noProof/>
              </w:rPr>
            </w:pP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D416EF" w:rsidR="00326B74" w:rsidRDefault="00326B74" w:rsidP="00326B74">
            <w:pPr>
              <w:pStyle w:val="CRCoverPage"/>
              <w:spacing w:after="0"/>
              <w:ind w:left="99"/>
              <w:rPr>
                <w:noProof/>
              </w:rPr>
            </w:pPr>
            <w:r>
              <w:rPr>
                <w:noProof/>
              </w:rPr>
              <w:t>TS</w:t>
            </w:r>
            <w:r w:rsidR="00C46E82">
              <w:rPr>
                <w:noProof/>
              </w:rPr>
              <w:t xml:space="preserve">38.331 </w:t>
            </w:r>
            <w:r>
              <w:rPr>
                <w:noProof/>
              </w:rPr>
              <w:t xml:space="preserve">CR </w:t>
            </w:r>
            <w:r w:rsidR="00C46E82">
              <w:rPr>
                <w:noProof/>
              </w:rPr>
              <w:t>4452, TS36.331 CR4973, TS38.300 CR0757</w:t>
            </w:r>
            <w:r w:rsidR="00184D50">
              <w:rPr>
                <w:noProof/>
              </w:rPr>
              <w:t>, TS36.306 CR1875</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AD0ED" w:rsidR="00326B74" w:rsidRDefault="002B3C18"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9E5838" w:rsidR="00326B74" w:rsidRDefault="002B3C18"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8472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6A9D5AF" w14:textId="77777777" w:rsidR="007E2F5F" w:rsidRPr="00335D48" w:rsidRDefault="007E2F5F" w:rsidP="007E2F5F">
      <w:pPr>
        <w:pStyle w:val="Heading5"/>
      </w:pPr>
      <w:bookmarkStart w:id="1" w:name="_Toc518610665"/>
      <w:bookmarkStart w:id="2" w:name="_Toc37153582"/>
      <w:bookmarkStart w:id="3" w:name="_Toc46501736"/>
      <w:bookmarkStart w:id="4" w:name="_Toc52579307"/>
      <w:bookmarkStart w:id="5" w:name="_Toc155958738"/>
      <w:r w:rsidRPr="00335D48">
        <w:t>5.1.1.1.1</w:t>
      </w:r>
      <w:r w:rsidRPr="00335D48">
        <w:tab/>
        <w:t>Configuration parameters</w:t>
      </w:r>
      <w:bookmarkEnd w:id="1"/>
      <w:bookmarkEnd w:id="2"/>
      <w:bookmarkEnd w:id="3"/>
      <w:bookmarkEnd w:id="4"/>
      <w:bookmarkEnd w:id="5"/>
    </w:p>
    <w:p w14:paraId="1C7786B3" w14:textId="77777777" w:rsidR="007E2F5F" w:rsidRPr="00335D48" w:rsidRDefault="007E2F5F" w:rsidP="007E2F5F">
      <w:r w:rsidRPr="00335D48">
        <w:t>The logged measurement configuration consists of:</w:t>
      </w:r>
    </w:p>
    <w:p w14:paraId="307738A0" w14:textId="77777777" w:rsidR="007E2F5F" w:rsidRPr="00335D48" w:rsidRDefault="007E2F5F" w:rsidP="007E2F5F">
      <w:pPr>
        <w:pStyle w:val="B1"/>
      </w:pPr>
      <w:r w:rsidRPr="00335D48">
        <w:t>-</w:t>
      </w:r>
      <w:r w:rsidRPr="00335D48">
        <w:tab/>
        <w:t>configuration of downlink pilot strength measurements logging for (E-)UTRA and NR.</w:t>
      </w:r>
    </w:p>
    <w:p w14:paraId="68C4236C" w14:textId="77777777" w:rsidR="007E2F5F" w:rsidRPr="00335D48" w:rsidRDefault="007E2F5F" w:rsidP="007E2F5F">
      <w:pPr>
        <w:pStyle w:val="B1"/>
      </w:pPr>
      <w:r w:rsidRPr="00335D48">
        <w:t>-</w:t>
      </w:r>
      <w:r w:rsidRPr="00335D48">
        <w:tab/>
        <w:t>configuration of MBSFN measurement logging for E-UTRA.</w:t>
      </w:r>
    </w:p>
    <w:p w14:paraId="478FC325" w14:textId="77777777" w:rsidR="007E2F5F" w:rsidRPr="00335D48" w:rsidRDefault="007E2F5F" w:rsidP="007E2F5F">
      <w:pPr>
        <w:pStyle w:val="B1"/>
      </w:pPr>
      <w:r w:rsidRPr="00335D48">
        <w:t>-</w:t>
      </w:r>
      <w:r w:rsidRPr="00335D48">
        <w:tab/>
        <w:t>configuration of the triggering of logging events:</w:t>
      </w:r>
    </w:p>
    <w:p w14:paraId="713E4545" w14:textId="77777777" w:rsidR="007E2F5F" w:rsidRPr="00335D48" w:rsidRDefault="007E2F5F" w:rsidP="007E2F5F">
      <w:pPr>
        <w:pStyle w:val="B2"/>
      </w:pPr>
      <w:r w:rsidRPr="00335D48">
        <w:t>-</w:t>
      </w:r>
      <w:r w:rsidRPr="00335D48">
        <w:tab/>
        <w:t>for (E-)UTRAN:</w:t>
      </w:r>
    </w:p>
    <w:p w14:paraId="7CF4584E" w14:textId="77777777" w:rsidR="007E2F5F" w:rsidRPr="00335D48" w:rsidRDefault="007E2F5F" w:rsidP="007E2F5F">
      <w:pPr>
        <w:pStyle w:val="B3"/>
      </w:pPr>
      <w:r w:rsidRPr="00335D48">
        <w:t>-</w:t>
      </w:r>
      <w:r w:rsidRPr="00335D48">
        <w:tab/>
        <w:t>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44ECAC6F" w14:textId="77777777" w:rsidR="007E2F5F" w:rsidRPr="00335D48" w:rsidRDefault="007E2F5F" w:rsidP="007E2F5F">
      <w:pPr>
        <w:pStyle w:val="B2"/>
      </w:pPr>
      <w:r w:rsidRPr="00335D48">
        <w:t>-</w:t>
      </w:r>
      <w:r w:rsidRPr="00335D48">
        <w:tab/>
        <w:t>for NR:</w:t>
      </w:r>
    </w:p>
    <w:p w14:paraId="46A00128" w14:textId="77777777" w:rsidR="007E2F5F" w:rsidRPr="00335D48" w:rsidRDefault="007E2F5F" w:rsidP="007E2F5F">
      <w:pPr>
        <w:pStyle w:val="B3"/>
      </w:pPr>
      <w:r w:rsidRPr="00335D48">
        <w:t>-</w:t>
      </w:r>
      <w:r w:rsidRPr="00335D48">
        <w:tab/>
        <w:t>periodic measurement trigger is supported, for which the logging interval is configurable. The parameter specifies the periodicity for storing MDT measurement results.</w:t>
      </w:r>
    </w:p>
    <w:p w14:paraId="0359256A" w14:textId="77777777" w:rsidR="007E2F5F" w:rsidRPr="00335D48" w:rsidRDefault="007E2F5F" w:rsidP="007E2F5F">
      <w:pPr>
        <w:pStyle w:val="B2"/>
      </w:pPr>
      <w:r w:rsidRPr="00335D48">
        <w:t>-</w:t>
      </w:r>
      <w:r w:rsidRPr="00335D48">
        <w:tab/>
        <w:t>for E-UTRAN and NR:</w:t>
      </w:r>
    </w:p>
    <w:p w14:paraId="0DFD0ABC" w14:textId="77777777" w:rsidR="007E2F5F" w:rsidRPr="00335D48" w:rsidRDefault="007E2F5F" w:rsidP="007E2F5F">
      <w:pPr>
        <w:pStyle w:val="B3"/>
      </w:pPr>
      <w:r w:rsidRPr="00335D48">
        <w:t>-</w:t>
      </w:r>
      <w:r w:rsidRPr="00335D48">
        <w:tab/>
        <w:t>event-based trigger is supported, for which the logging interval is configurable, which determines periodical logging of available data (e.g. time stamp, location information), and the following two types of event</w:t>
      </w:r>
      <w:r w:rsidRPr="00335D48">
        <w:rPr>
          <w:rFonts w:eastAsia="ArialMT"/>
          <w:lang w:eastAsia="zh-CN"/>
        </w:rPr>
        <w:t>s are supported</w:t>
      </w:r>
      <w:r w:rsidRPr="00335D48">
        <w:t>:</w:t>
      </w:r>
    </w:p>
    <w:p w14:paraId="3F917CC1" w14:textId="77777777" w:rsidR="007E2F5F" w:rsidRPr="00335D48" w:rsidRDefault="007E2F5F" w:rsidP="007E2F5F">
      <w:pPr>
        <w:pStyle w:val="B4"/>
      </w:pPr>
      <w:r w:rsidRPr="00335D48">
        <w:t>-</w:t>
      </w:r>
      <w:r w:rsidRPr="00335D48">
        <w:tab/>
        <w:t>measurement quantity-based event L1, for which the event t</w:t>
      </w:r>
      <w:r w:rsidRPr="00335D48">
        <w:rPr>
          <w:lang w:eastAsia="zh-CN"/>
        </w:rPr>
        <w:t>hreshold, hysteresis, and time to trigger are configurable. If the configured time to trigger is not a multiple of the DRX cycle, then the UE uses the next multiple of DRX cycle duration that is larger than the time to trigger for evaluating the event L1</w:t>
      </w:r>
      <w:r w:rsidRPr="00335D48">
        <w:t>;</w:t>
      </w:r>
      <w:bookmarkStart w:id="6" w:name="_Hlk37060317"/>
    </w:p>
    <w:p w14:paraId="4B6BC344" w14:textId="77777777" w:rsidR="007E2F5F" w:rsidRPr="00335D48" w:rsidRDefault="007E2F5F" w:rsidP="007E2F5F">
      <w:pPr>
        <w:pStyle w:val="B4"/>
      </w:pPr>
      <w:r w:rsidRPr="00335D48">
        <w:t>-</w:t>
      </w:r>
      <w:r w:rsidRPr="00335D48">
        <w:tab/>
        <w:t>out-of-coverage detection trigger.</w:t>
      </w:r>
      <w:bookmarkEnd w:id="6"/>
    </w:p>
    <w:p w14:paraId="002EE8AA" w14:textId="77777777" w:rsidR="007E2F5F" w:rsidRPr="00335D48" w:rsidRDefault="007E2F5F" w:rsidP="007E2F5F">
      <w:pPr>
        <w:pStyle w:val="NO"/>
      </w:pPr>
      <w:r w:rsidRPr="00335D48">
        <w:rPr>
          <w:rFonts w:eastAsia="ArialMT"/>
          <w:lang w:eastAsia="zh-CN"/>
        </w:rPr>
        <w:t>NOTE:</w:t>
      </w:r>
      <w:r w:rsidRPr="00335D48">
        <w:rPr>
          <w:rFonts w:eastAsia="ArialMT"/>
          <w:lang w:eastAsia="zh-CN"/>
        </w:rPr>
        <w:tab/>
        <w:t>The logging configuration for event-based and periodical DL pilot strength logged measurements can be configured independently. Only one type of event can be configured to the UE.</w:t>
      </w:r>
    </w:p>
    <w:p w14:paraId="22A076E2" w14:textId="77777777" w:rsidR="007E2F5F" w:rsidRPr="00335D48" w:rsidRDefault="007E2F5F" w:rsidP="007E2F5F">
      <w:pPr>
        <w:pStyle w:val="B1"/>
      </w:pPr>
      <w:r w:rsidRPr="00335D48">
        <w:t>-</w:t>
      </w:r>
      <w:r w:rsidRPr="00335D48">
        <w:tab/>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00FD8DA1" w14:textId="77777777" w:rsidR="007E2F5F" w:rsidRPr="00335D48" w:rsidRDefault="007E2F5F" w:rsidP="007E2F5F">
      <w:pPr>
        <w:pStyle w:val="B1"/>
      </w:pPr>
      <w:r w:rsidRPr="00335D48">
        <w:t>-</w:t>
      </w:r>
      <w:r w:rsidRPr="00335D48">
        <w:tab/>
        <w:t>network absolute time stamp to be used as a time reference to UE.</w:t>
      </w:r>
    </w:p>
    <w:p w14:paraId="1A2F0CF7" w14:textId="77777777" w:rsidR="007E2F5F" w:rsidRPr="00335D48" w:rsidRDefault="007E2F5F" w:rsidP="007E2F5F">
      <w:pPr>
        <w:pStyle w:val="B1"/>
      </w:pPr>
      <w:r w:rsidRPr="00335D48">
        <w:t>-</w:t>
      </w:r>
      <w:r w:rsidRPr="00335D48">
        <w:tab/>
        <w:t>Trace Reference parameter as indicated by the OAM configuration as specified in TS 32.422 [6].</w:t>
      </w:r>
    </w:p>
    <w:p w14:paraId="1A113168" w14:textId="77777777" w:rsidR="007E2F5F" w:rsidRPr="00335D48" w:rsidRDefault="007E2F5F" w:rsidP="007E2F5F">
      <w:pPr>
        <w:pStyle w:val="B1"/>
      </w:pPr>
      <w:r w:rsidRPr="00335D48">
        <w:t>-</w:t>
      </w:r>
      <w:r w:rsidRPr="00335D48">
        <w:tab/>
        <w:t>Trace Recording Session Reference as indicated by the OAM configuration as specified in TS 32.422 [6].</w:t>
      </w:r>
    </w:p>
    <w:p w14:paraId="20A12150" w14:textId="77777777" w:rsidR="007E2F5F" w:rsidRPr="00335D48" w:rsidRDefault="007E2F5F" w:rsidP="007E2F5F">
      <w:pPr>
        <w:pStyle w:val="B1"/>
      </w:pPr>
      <w:r w:rsidRPr="00335D48">
        <w:t>-</w:t>
      </w:r>
      <w:r w:rsidRPr="00335D48">
        <w:tab/>
        <w:t>TCE Id as indicated by the OAM configuration as specified in TS 32.422 [6].</w:t>
      </w:r>
    </w:p>
    <w:p w14:paraId="6087B092" w14:textId="77777777" w:rsidR="007E2F5F" w:rsidRPr="00335D48" w:rsidRDefault="007E2F5F" w:rsidP="007E2F5F">
      <w:pPr>
        <w:pStyle w:val="B1"/>
      </w:pPr>
      <w:r w:rsidRPr="00335D48">
        <w:t>-</w:t>
      </w:r>
      <w:r w:rsidRPr="00335D48">
        <w:tab/>
        <w:t>(optionally) MDT PLMN List, indicating the PLMNs where measurement collection and log reporting is allowed. It is either the Management Based MDT PLMN List or the Signalling Based MDT PLMN List, depending on how the Logged MDT task was initiated (see 5.1.3).</w:t>
      </w:r>
    </w:p>
    <w:p w14:paraId="508DC391" w14:textId="77777777" w:rsidR="007E2F5F" w:rsidRPr="00335D48" w:rsidRDefault="007E2F5F" w:rsidP="007E2F5F">
      <w:pPr>
        <w:pStyle w:val="B1"/>
      </w:pPr>
      <w:r w:rsidRPr="00335D48">
        <w:t>-</w:t>
      </w:r>
      <w:r w:rsidRPr="00335D48">
        <w:tab/>
        <w:t>(optionally) configuration of a logging area. A UE will log measurements as long as it is within the configured logging area. The scope of the logging area may consist of one of:</w:t>
      </w:r>
    </w:p>
    <w:p w14:paraId="699470D5" w14:textId="77777777" w:rsidR="007E2F5F" w:rsidRPr="00335D48" w:rsidRDefault="007E2F5F" w:rsidP="007E2F5F">
      <w:pPr>
        <w:pStyle w:val="B2"/>
      </w:pPr>
      <w:r w:rsidRPr="00335D48">
        <w:t>-</w:t>
      </w:r>
      <w:r w:rsidRPr="00335D48">
        <w:tab/>
        <w:t>a list of up to 32 global cell identities for PLMN, and, for NR, additionally a list of up to 256 PNI-NPNs. If one or both of these lists are configured, the UE will only log measurements when camping in any of the cells belonging to the list of global cell identities, or in any of the cells belonging to the listed PNI-NPNs.</w:t>
      </w:r>
    </w:p>
    <w:p w14:paraId="7EB98F70" w14:textId="77777777" w:rsidR="007E2F5F" w:rsidRPr="00335D48" w:rsidRDefault="007E2F5F" w:rsidP="007E2F5F">
      <w:pPr>
        <w:pStyle w:val="B2"/>
      </w:pPr>
      <w:r w:rsidRPr="00335D48">
        <w:lastRenderedPageBreak/>
        <w:t>-</w:t>
      </w:r>
      <w:r w:rsidRPr="00335D48">
        <w:tab/>
        <w:t>a list of up to 8 TAs or 8 LAs or 8 RAs for PLMN, and, for NR, a list of up to 256 PNI-NPNs. If one or both of these lists are configured, the UE will only log measurements when camping in any cell belonging to the preconfigured TA/LA/RAs.</w:t>
      </w:r>
    </w:p>
    <w:p w14:paraId="2FC0C9C1" w14:textId="77777777" w:rsidR="007E2F5F" w:rsidRPr="00335D48" w:rsidRDefault="007E2F5F" w:rsidP="007E2F5F">
      <w:pPr>
        <w:pStyle w:val="B2"/>
      </w:pPr>
      <w:r w:rsidRPr="00335D48">
        <w:t>-</w:t>
      </w:r>
      <w:r w:rsidRPr="00335D48">
        <w:tab/>
        <w:t>for NR, a list of inter-frequency neighbouring cells per frequency.</w:t>
      </w:r>
    </w:p>
    <w:p w14:paraId="1208B394" w14:textId="77777777" w:rsidR="007E2F5F" w:rsidRPr="00335D48" w:rsidRDefault="007E2F5F" w:rsidP="007E2F5F">
      <w:pPr>
        <w:pStyle w:val="B2"/>
      </w:pPr>
      <w:r w:rsidRPr="00335D48">
        <w:t>-</w:t>
      </w:r>
      <w:r w:rsidRPr="00335D48">
        <w:tab/>
        <w:t>for NR, a list of up to 256 PNI-NPNs.</w:t>
      </w:r>
    </w:p>
    <w:p w14:paraId="72DDECA9" w14:textId="77777777" w:rsidR="007E2F5F" w:rsidRPr="00335D48" w:rsidRDefault="007E2F5F" w:rsidP="007E2F5F">
      <w:pPr>
        <w:pStyle w:val="B2"/>
      </w:pPr>
      <w:r w:rsidRPr="00335D48">
        <w:t>-</w:t>
      </w:r>
      <w:r w:rsidRPr="00335D48">
        <w:tab/>
        <w:t>for NR, a list of up to 16 SNPNs.</w:t>
      </w:r>
    </w:p>
    <w:p w14:paraId="46CCFC91" w14:textId="77777777" w:rsidR="007E2F5F" w:rsidRPr="00335D48" w:rsidRDefault="007E2F5F" w:rsidP="007E2F5F">
      <w:pPr>
        <w:pStyle w:val="B2"/>
      </w:pPr>
      <w:r w:rsidRPr="00335D48">
        <w:t>-</w:t>
      </w:r>
      <w:r w:rsidRPr="00335D48">
        <w:tab/>
        <w:t>for NR, a list of up to 32 global cell identities for SNPN. If this list is configured, the UE will only log measurements when camping in any of these cells.</w:t>
      </w:r>
    </w:p>
    <w:p w14:paraId="4102132E" w14:textId="77777777" w:rsidR="007E2F5F" w:rsidRPr="00335D48" w:rsidRDefault="007E2F5F" w:rsidP="007E2F5F">
      <w:pPr>
        <w:pStyle w:val="B2"/>
      </w:pPr>
      <w:r w:rsidRPr="00335D48">
        <w:t>-</w:t>
      </w:r>
      <w:r w:rsidRPr="00335D48">
        <w:tab/>
        <w:t>for NR, a list of up to 8 TAs for SNPN. If this list is configured, the UE will only log measurements when camping in any cell belonging to the configured TAs.</w:t>
      </w:r>
    </w:p>
    <w:p w14:paraId="07A690A6" w14:textId="77777777" w:rsidR="007E2F5F" w:rsidRPr="00335D48" w:rsidRDefault="007E2F5F" w:rsidP="007E2F5F">
      <w:pPr>
        <w:pStyle w:val="B1"/>
      </w:pPr>
      <w:r w:rsidRPr="00335D48">
        <w:t>-</w:t>
      </w:r>
      <w:r w:rsidRPr="00335D48">
        <w:tab/>
        <w:t>The configured logging area can span one of:</w:t>
      </w:r>
    </w:p>
    <w:p w14:paraId="1C07E7FB" w14:textId="77777777" w:rsidR="007E2F5F" w:rsidRPr="00335D48" w:rsidRDefault="007E2F5F" w:rsidP="007E2F5F">
      <w:pPr>
        <w:pStyle w:val="B2"/>
      </w:pPr>
      <w:r w:rsidRPr="00335D48">
        <w:t>-</w:t>
      </w:r>
      <w:r w:rsidRPr="00335D48">
        <w:tab/>
        <w:t>PLMNs in the MDT PLMN List. If no area is configured, the UE will log measurements throughout the PLMNs of the MDT PLMN list.</w:t>
      </w:r>
    </w:p>
    <w:p w14:paraId="765B3A15" w14:textId="77777777" w:rsidR="007E2F5F" w:rsidRPr="00335D48" w:rsidRDefault="007E2F5F" w:rsidP="007E2F5F">
      <w:pPr>
        <w:pStyle w:val="B2"/>
      </w:pPr>
      <w:r w:rsidRPr="00335D48">
        <w:t>-</w:t>
      </w:r>
      <w:r w:rsidRPr="00335D48">
        <w:tab/>
        <w:t>Any configured SNPN area.</w:t>
      </w:r>
    </w:p>
    <w:p w14:paraId="24D036C9" w14:textId="77777777" w:rsidR="007E2F5F" w:rsidRPr="00335D48" w:rsidRDefault="007E2F5F" w:rsidP="007E2F5F">
      <w:pPr>
        <w:pStyle w:val="B1"/>
      </w:pPr>
      <w:r w:rsidRPr="00335D48">
        <w:t>-</w:t>
      </w:r>
      <w:r w:rsidRPr="00335D48">
        <w:tab/>
        <w:t>(optionally)</w:t>
      </w:r>
      <w:r w:rsidRPr="00335D48">
        <w:rPr>
          <w:lang w:eastAsia="zh-CN"/>
        </w:rPr>
        <w:t xml:space="preserve"> for</w:t>
      </w:r>
      <w:r w:rsidRPr="00335D48">
        <w:t xml:space="preserve"> NR, configuration of a list of neighbouring frequencies and/or cells, indicating the UE to include neighbouring cell's measurements as indicated in the list in the logged MDT report.</w:t>
      </w:r>
    </w:p>
    <w:p w14:paraId="62D279EF" w14:textId="77777777" w:rsidR="007E2F5F" w:rsidRPr="00335D48" w:rsidRDefault="007E2F5F" w:rsidP="007E2F5F">
      <w:pPr>
        <w:pStyle w:val="B1"/>
      </w:pPr>
      <w:r w:rsidRPr="00335D48">
        <w:t>-</w:t>
      </w:r>
      <w:r w:rsidRPr="00335D48">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3F9CB984" w14:textId="77777777" w:rsidR="007E2F5F" w:rsidRPr="00335D48" w:rsidRDefault="007E2F5F" w:rsidP="007E2F5F">
      <w:pPr>
        <w:pStyle w:val="B1"/>
      </w:pPr>
      <w:r w:rsidRPr="00335D48">
        <w:t>-</w:t>
      </w:r>
      <w:r w:rsidRPr="00335D48">
        <w:tab/>
        <w:t>(optionally) configuration of the WLAN access point names, indicating the UE to attempt to obtain WLAN measurements associated to these access points.</w:t>
      </w:r>
    </w:p>
    <w:p w14:paraId="7A85C1CF" w14:textId="77777777" w:rsidR="007E2F5F" w:rsidRPr="00335D48" w:rsidRDefault="007E2F5F" w:rsidP="007E2F5F">
      <w:pPr>
        <w:pStyle w:val="B1"/>
      </w:pPr>
      <w:r w:rsidRPr="00335D48">
        <w:t>-</w:t>
      </w:r>
      <w:r w:rsidRPr="00335D48">
        <w:tab/>
        <w:t>(optionally) configuration of the Bluetooth beacon names, indicating the UE to attempt to obtain Bluetooth measurements associated to these beacons.</w:t>
      </w:r>
    </w:p>
    <w:p w14:paraId="78691FA0" w14:textId="77777777" w:rsidR="007E2F5F" w:rsidRPr="00335D48" w:rsidRDefault="007E2F5F" w:rsidP="007E2F5F">
      <w:pPr>
        <w:pStyle w:val="B1"/>
      </w:pPr>
      <w:r w:rsidRPr="00335D48">
        <w:t>-</w:t>
      </w:r>
      <w:r w:rsidRPr="00335D48">
        <w:tab/>
        <w:t>(optionally) for NR, configuration of the sensor names, indicating the UE to attempt to obtain sensor measurements.</w:t>
      </w:r>
    </w:p>
    <w:p w14:paraId="73EF4006" w14:textId="77777777" w:rsidR="007E2F5F" w:rsidRPr="00335D48" w:rsidRDefault="007E2F5F" w:rsidP="007E2F5F">
      <w:pPr>
        <w:pStyle w:val="B1"/>
      </w:pPr>
      <w:r w:rsidRPr="00335D48">
        <w:t>-</w:t>
      </w:r>
      <w:r w:rsidRPr="00335D48">
        <w:tab/>
        <w:t>(optionally) for E-UTRA, configuration indicating the UE to attempt to obtain uncompensated barometric pressure measurements.</w:t>
      </w:r>
    </w:p>
    <w:p w14:paraId="3C780C9B" w14:textId="77777777" w:rsidR="007E2F5F" w:rsidRPr="00335D48" w:rsidRDefault="007E2F5F" w:rsidP="007E2F5F">
      <w:pPr>
        <w:pStyle w:val="B1"/>
      </w:pPr>
      <w:r w:rsidRPr="00335D48">
        <w:t>-</w:t>
      </w:r>
      <w:r w:rsidRPr="00335D48">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64887BD6" w14:textId="341C280C" w:rsidR="007E2F5F" w:rsidRPr="00335D48" w:rsidRDefault="007E2F5F" w:rsidP="007E2F5F">
      <w:pPr>
        <w:pStyle w:val="B1"/>
      </w:pPr>
      <w:r w:rsidRPr="00335D48">
        <w:rPr>
          <w:lang w:eastAsia="zh-CN"/>
        </w:rPr>
        <w:t>-</w:t>
      </w:r>
      <w:r w:rsidRPr="00335D48">
        <w:rPr>
          <w:lang w:eastAsia="zh-CN"/>
        </w:rPr>
        <w:tab/>
        <w:t>(optionally) f</w:t>
      </w:r>
      <w:r w:rsidRPr="00335D48">
        <w:t>or NR</w:t>
      </w:r>
      <w:ins w:id="7" w:author="Nokia" w:date="2024-02-13T11:24:00Z">
        <w:r w:rsidR="004A6079" w:rsidRPr="004A6079">
          <w:t xml:space="preserve"> </w:t>
        </w:r>
        <w:r w:rsidR="004A6079">
          <w:t>and E-UTRA</w:t>
        </w:r>
      </w:ins>
      <w:r w:rsidRPr="00335D48">
        <w:t>, logged MDT type flag, indicating the logged measurement configuration is the signalling based MDT (see 5.4.0).</w:t>
      </w:r>
    </w:p>
    <w:p w14:paraId="26836754" w14:textId="3541A39F" w:rsidR="004A6079" w:rsidRPr="00335D48" w:rsidRDefault="004A6079" w:rsidP="004A6079"/>
    <w:p w14:paraId="1A1FCC4C" w14:textId="77777777" w:rsidR="004A6079" w:rsidRDefault="004A6079" w:rsidP="004A6079">
      <w:pPr>
        <w:rPr>
          <w:noProof/>
        </w:rPr>
      </w:pPr>
    </w:p>
    <w:p w14:paraId="50ED3DB9" w14:textId="77777777" w:rsidR="004A6079" w:rsidRPr="00AB51C5" w:rsidRDefault="004A6079" w:rsidP="004A607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6CD8D76" w14:textId="77777777" w:rsidR="00154A00" w:rsidRPr="00335D48" w:rsidRDefault="00154A00" w:rsidP="00154A00">
      <w:pPr>
        <w:pStyle w:val="Heading5"/>
      </w:pPr>
      <w:bookmarkStart w:id="8" w:name="_Toc46501737"/>
      <w:bookmarkStart w:id="9" w:name="_Toc52579308"/>
      <w:bookmarkStart w:id="10" w:name="_Toc155958739"/>
      <w:bookmarkStart w:id="11" w:name="_Toc518610680"/>
      <w:bookmarkStart w:id="12" w:name="_Toc37153597"/>
      <w:bookmarkStart w:id="13" w:name="_Toc46501751"/>
      <w:bookmarkStart w:id="14" w:name="_Toc52579322"/>
      <w:bookmarkStart w:id="15" w:name="_Toc155958753"/>
      <w:r w:rsidRPr="00335D48">
        <w:t>5.1.1.1.2</w:t>
      </w:r>
      <w:r w:rsidRPr="00335D48">
        <w:tab/>
        <w:t>Configuration effectiveness</w:t>
      </w:r>
      <w:bookmarkEnd w:id="8"/>
      <w:bookmarkEnd w:id="9"/>
      <w:bookmarkEnd w:id="10"/>
    </w:p>
    <w:p w14:paraId="36B8AB01" w14:textId="77777777" w:rsidR="00154A00" w:rsidRPr="00335D48" w:rsidRDefault="00154A00" w:rsidP="00154A00">
      <w:r w:rsidRPr="00335D48">
        <w:t>The logged measurement configuration is provided in a cell by dedicated control while UE is in CONNECTED and implies:</w:t>
      </w:r>
    </w:p>
    <w:p w14:paraId="6585159C" w14:textId="77777777" w:rsidR="00154A00" w:rsidRPr="00335D48" w:rsidRDefault="00154A00" w:rsidP="00154A00">
      <w:pPr>
        <w:pStyle w:val="B1"/>
      </w:pPr>
      <w:r w:rsidRPr="00335D48">
        <w:t>-</w:t>
      </w:r>
      <w:r w:rsidRPr="00335D48">
        <w:tab/>
        <w:t>logged measurement configuration for downlink pilot strength measurements (or events) logging is active</w:t>
      </w:r>
    </w:p>
    <w:p w14:paraId="3D9AF01E" w14:textId="77777777" w:rsidR="00154A00" w:rsidRPr="00335D48" w:rsidRDefault="00154A00" w:rsidP="00154A00">
      <w:pPr>
        <w:pStyle w:val="B2"/>
      </w:pPr>
      <w:r w:rsidRPr="00335D48">
        <w:t>-</w:t>
      </w:r>
      <w:r w:rsidRPr="00335D48">
        <w:tab/>
        <w:t>in IDLE UE state in E-UTRAN, or</w:t>
      </w:r>
    </w:p>
    <w:p w14:paraId="7BFA7EB2" w14:textId="77777777" w:rsidR="00154A00" w:rsidRPr="00335D48" w:rsidRDefault="00154A00" w:rsidP="00154A00">
      <w:pPr>
        <w:pStyle w:val="B2"/>
        <w:rPr>
          <w:lang w:eastAsia="zh-CN"/>
        </w:rPr>
      </w:pPr>
      <w:r w:rsidRPr="00335D48">
        <w:lastRenderedPageBreak/>
        <w:t>-</w:t>
      </w:r>
      <w:r w:rsidRPr="00335D48">
        <w:tab/>
        <w:t>in IDLE mode, CELL_PCH and URA_PCH states in UTRAN</w:t>
      </w:r>
      <w:r w:rsidRPr="00335D48">
        <w:rPr>
          <w:lang w:eastAsia="zh-CN"/>
        </w:rPr>
        <w:t>, or</w:t>
      </w:r>
    </w:p>
    <w:p w14:paraId="53DB5DA9" w14:textId="77777777" w:rsidR="00154A00" w:rsidRPr="00335D48" w:rsidRDefault="00154A00" w:rsidP="00154A00">
      <w:pPr>
        <w:pStyle w:val="B2"/>
        <w:rPr>
          <w:lang w:eastAsia="zh-CN"/>
        </w:rPr>
      </w:pPr>
      <w:r w:rsidRPr="00335D48">
        <w:rPr>
          <w:lang w:eastAsia="zh-CN"/>
        </w:rPr>
        <w:t>-</w:t>
      </w:r>
      <w:r w:rsidRPr="00335D48">
        <w:rPr>
          <w:lang w:eastAsia="zh-CN"/>
        </w:rPr>
        <w:tab/>
        <w:t>in CELL_FACH state when second DRX cycle is used in UTRAN, or</w:t>
      </w:r>
    </w:p>
    <w:p w14:paraId="21A504EC" w14:textId="77777777" w:rsidR="00154A00" w:rsidRPr="00335D48" w:rsidRDefault="00154A00" w:rsidP="00154A00">
      <w:pPr>
        <w:pStyle w:val="B2"/>
      </w:pPr>
      <w:r w:rsidRPr="00335D48">
        <w:rPr>
          <w:lang w:eastAsia="zh-CN"/>
        </w:rPr>
        <w:t>-</w:t>
      </w:r>
      <w:r w:rsidRPr="00335D48">
        <w:rPr>
          <w:lang w:eastAsia="zh-CN"/>
        </w:rPr>
        <w:tab/>
        <w:t>in IDLE and INACTIVE states in NR</w:t>
      </w:r>
    </w:p>
    <w:p w14:paraId="52BA941F" w14:textId="77777777" w:rsidR="00154A00" w:rsidRPr="00335D48" w:rsidRDefault="00154A00" w:rsidP="00154A00">
      <w:pPr>
        <w:pStyle w:val="B2"/>
      </w:pPr>
      <w:r w:rsidRPr="00335D48">
        <w:t>-</w:t>
      </w:r>
      <w:r w:rsidRPr="00335D48">
        <w:tab/>
        <w:t>until logging duration timer expires or stops</w:t>
      </w:r>
    </w:p>
    <w:p w14:paraId="5AD1408D" w14:textId="77777777" w:rsidR="00154A00" w:rsidRPr="00335D48" w:rsidRDefault="00154A00" w:rsidP="00154A00">
      <w:pPr>
        <w:pStyle w:val="B1"/>
      </w:pPr>
      <w:r w:rsidRPr="00335D48">
        <w:t>-</w:t>
      </w:r>
      <w:r w:rsidRPr="00335D48">
        <w:tab/>
        <w:t>logged measurement configuration for MBSFN measurement logging is active</w:t>
      </w:r>
    </w:p>
    <w:p w14:paraId="28A65284" w14:textId="77777777" w:rsidR="00154A00" w:rsidRPr="00335D48" w:rsidRDefault="00154A00" w:rsidP="00154A00">
      <w:pPr>
        <w:pStyle w:val="B2"/>
      </w:pPr>
      <w:r w:rsidRPr="00335D48">
        <w:t>-</w:t>
      </w:r>
      <w:r w:rsidRPr="00335D48">
        <w:tab/>
        <w:t>in IDLE and CONNECTED UE states in E-UTRAN</w:t>
      </w:r>
    </w:p>
    <w:p w14:paraId="0FB85E02" w14:textId="77777777" w:rsidR="00154A00" w:rsidRPr="00335D48" w:rsidRDefault="00154A00" w:rsidP="00154A00">
      <w:pPr>
        <w:pStyle w:val="B2"/>
      </w:pPr>
      <w:r w:rsidRPr="00335D48">
        <w:t>-</w:t>
      </w:r>
      <w:r w:rsidRPr="00335D48">
        <w:tab/>
        <w:t>until logging duration timer expires or stops</w:t>
      </w:r>
    </w:p>
    <w:p w14:paraId="2EFB3437" w14:textId="77777777" w:rsidR="00154A00" w:rsidRPr="00335D48" w:rsidRDefault="00154A00" w:rsidP="00154A00">
      <w:pPr>
        <w:pStyle w:val="B1"/>
      </w:pPr>
      <w:r w:rsidRPr="00335D48">
        <w:t>-</w:t>
      </w:r>
      <w:r w:rsidRPr="00335D48">
        <w:tab/>
        <w:t xml:space="preserve">logged measurement configuration and logs are maintained when the UE is in </w:t>
      </w:r>
      <w:r w:rsidRPr="00335D48">
        <w:rPr>
          <w:lang w:eastAsia="zh-CN"/>
        </w:rPr>
        <w:t>any state as described above</w:t>
      </w:r>
      <w:r w:rsidRPr="00335D48">
        <w:t xml:space="preserve">, </w:t>
      </w:r>
      <w:r w:rsidRPr="00335D48">
        <w:rPr>
          <w:lang w:eastAsia="zh-CN"/>
        </w:rPr>
        <w:t>despite</w:t>
      </w:r>
      <w:r w:rsidRPr="00335D48">
        <w:t xml:space="preserve"> multiple periods interrupted by UE state transitions</w:t>
      </w:r>
      <w:r w:rsidRPr="00335D48">
        <w:rPr>
          <w:lang w:eastAsia="zh-CN"/>
        </w:rPr>
        <w:t>, e.g. for downlink pilot strength measurements when the UE is in CONNECTED state for E-UTRAN and NR and CELL_DCH, CELL_FACH state when second DRX cycle is not used in UTRAN</w:t>
      </w:r>
    </w:p>
    <w:p w14:paraId="760EF260" w14:textId="77777777" w:rsidR="00154A00" w:rsidRPr="00335D48" w:rsidRDefault="00154A00" w:rsidP="00154A00">
      <w:pPr>
        <w:pStyle w:val="B1"/>
      </w:pPr>
      <w:r w:rsidRPr="00335D48">
        <w:t>-</w:t>
      </w:r>
      <w:r w:rsidRPr="00335D48">
        <w:tab/>
        <w:t xml:space="preserve">logged measurement configuration and logs are maintained when the UE is in </w:t>
      </w:r>
      <w:r w:rsidRPr="00335D48">
        <w:rPr>
          <w:lang w:eastAsia="zh-CN"/>
        </w:rPr>
        <w:t>any state as described above</w:t>
      </w:r>
      <w:r w:rsidRPr="00335D48">
        <w:t xml:space="preserve"> in that RAT, despite multiple periods interrupted by UE presence in another RAT</w:t>
      </w:r>
    </w:p>
    <w:p w14:paraId="36754942" w14:textId="77777777" w:rsidR="00154A00" w:rsidRPr="00335D48" w:rsidRDefault="00154A00" w:rsidP="00154A00">
      <w:r w:rsidRPr="00335D48">
        <w:t xml:space="preserve">There is only one RAT-specific logged measurement configuration for Logged MDT in the UE. When the network provides a configuration, </w:t>
      </w:r>
      <w:r w:rsidRPr="00335D48">
        <w:rPr>
          <w:lang w:eastAsia="zh-CN"/>
        </w:rPr>
        <w:t>any previously configured logged 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14:paraId="4C883088" w14:textId="77777777" w:rsidR="00154A00" w:rsidRPr="00335D48" w:rsidRDefault="00154A00" w:rsidP="00154A00">
      <w:pPr>
        <w:pStyle w:val="NO"/>
      </w:pPr>
      <w:r w:rsidRPr="00335D48">
        <w:t>NOTE:</w:t>
      </w:r>
      <w:r w:rsidRPr="00335D48">
        <w:tab/>
        <w:t>The network may have to do inter-RAT coordination.</w:t>
      </w:r>
    </w:p>
    <w:p w14:paraId="1FBABD28" w14:textId="2B841A02" w:rsidR="00154A00" w:rsidRPr="00335D48" w:rsidRDefault="00154A00" w:rsidP="00154A00">
      <w:r w:rsidRPr="00335D48">
        <w:rPr>
          <w:shd w:val="clear" w:color="auto" w:fill="FFFFFF"/>
        </w:rPr>
        <w:t xml:space="preserve">When a logging area is configured, logged MDT measurements are performed as long as the UE is within this logging area. For </w:t>
      </w:r>
      <w:ins w:id="16" w:author="Nokia (GWO1)" w:date="2024-02-15T09:45:00Z">
        <w:r w:rsidR="00733664">
          <w:rPr>
            <w:shd w:val="clear" w:color="auto" w:fill="FFFFFF"/>
          </w:rPr>
          <w:t>public networks</w:t>
        </w:r>
      </w:ins>
      <w:ins w:id="17" w:author="Nokia (GWO1)" w:date="2024-02-15T10:07:00Z">
        <w:r w:rsidR="001B2493">
          <w:rPr>
            <w:shd w:val="clear" w:color="auto" w:fill="FFFFFF"/>
          </w:rPr>
          <w:t xml:space="preserve"> </w:t>
        </w:r>
      </w:ins>
      <w:ins w:id="18" w:author="Nokia (GWO1)" w:date="2024-02-15T09:46:00Z">
        <w:r w:rsidR="006A3297">
          <w:rPr>
            <w:shd w:val="clear" w:color="auto" w:fill="FFFFFF"/>
          </w:rPr>
          <w:t xml:space="preserve">with </w:t>
        </w:r>
      </w:ins>
      <w:r w:rsidRPr="00335D48">
        <w:rPr>
          <w:shd w:val="clear" w:color="auto" w:fill="FFFFFF"/>
        </w:rPr>
        <w:t>NR, w</w:t>
      </w:r>
      <w:r w:rsidRPr="00335D48">
        <w:t xml:space="preserve">hen determining whether a cell is part of the logging area, </w:t>
      </w:r>
      <w:r w:rsidRPr="00335D48">
        <w:rPr>
          <w:lang w:eastAsia="ko-KR"/>
        </w:rPr>
        <w:t>only</w:t>
      </w:r>
      <w:r w:rsidRPr="00335D48">
        <w:t xml:space="preserve"> the first entry of </w:t>
      </w:r>
      <w:r w:rsidRPr="00335D48">
        <w:rPr>
          <w:lang w:eastAsia="zh-CN"/>
        </w:rPr>
        <w:t xml:space="preserve">the </w:t>
      </w:r>
      <w:r w:rsidRPr="00335D48">
        <w:rPr>
          <w:i/>
          <w:iCs/>
          <w:lang w:eastAsia="zh-CN"/>
        </w:rPr>
        <w:t>plmn-IdentityList</w:t>
      </w:r>
      <w:r w:rsidRPr="00335D48">
        <w:rPr>
          <w:lang w:eastAsia="ko-KR"/>
        </w:rPr>
        <w:t xml:space="preserve"> in the </w:t>
      </w:r>
      <w:r w:rsidRPr="00335D48">
        <w:t xml:space="preserve">first entry of the </w:t>
      </w:r>
      <w:r w:rsidRPr="00335D48">
        <w:rPr>
          <w:i/>
          <w:iCs/>
        </w:rPr>
        <w:t>PLMN-IdentityInfoList</w:t>
      </w:r>
      <w:r w:rsidRPr="00335D48">
        <w:t xml:space="preserve"> (in SIB1)</w:t>
      </w:r>
      <w:r w:rsidRPr="00335D48">
        <w:rPr>
          <w:lang w:eastAsia="ko-KR"/>
        </w:rPr>
        <w:t xml:space="preserve">, and cellIdentity and TAC corresponding to the first entry of the </w:t>
      </w:r>
      <w:r w:rsidRPr="00335D48">
        <w:rPr>
          <w:i/>
          <w:iCs/>
        </w:rPr>
        <w:t>PLMN-IdentityInfoList</w:t>
      </w:r>
      <w:r w:rsidRPr="00335D48">
        <w:t xml:space="preserve"> are considered. </w:t>
      </w:r>
      <w:ins w:id="19" w:author="Nokia (GWO1)" w:date="2024-02-15T09:46:00Z">
        <w:r w:rsidR="00CC4BA1" w:rsidRPr="00335D48">
          <w:rPr>
            <w:shd w:val="clear" w:color="auto" w:fill="FFFFFF"/>
          </w:rPr>
          <w:t xml:space="preserve">For </w:t>
        </w:r>
      </w:ins>
      <w:ins w:id="20" w:author="Nokia (GWO1)" w:date="2024-02-18T11:42:00Z">
        <w:r w:rsidR="004C6CD6" w:rsidRPr="004B5DDA">
          <w:rPr>
            <w:shd w:val="clear" w:color="auto" w:fill="FFFFFF"/>
          </w:rPr>
          <w:t xml:space="preserve">standalone </w:t>
        </w:r>
      </w:ins>
      <w:ins w:id="21" w:author="Nokia (GWO1)" w:date="2024-02-15T09:46:00Z">
        <w:r w:rsidR="00CC4BA1" w:rsidRPr="004B5DDA">
          <w:rPr>
            <w:shd w:val="clear" w:color="auto" w:fill="FFFFFF"/>
          </w:rPr>
          <w:t>non-public networks</w:t>
        </w:r>
        <w:r w:rsidR="00CC4BA1">
          <w:rPr>
            <w:shd w:val="clear" w:color="auto" w:fill="FFFFFF"/>
          </w:rPr>
          <w:t xml:space="preserve"> with </w:t>
        </w:r>
        <w:r w:rsidR="00CC4BA1" w:rsidRPr="00335D48">
          <w:rPr>
            <w:shd w:val="clear" w:color="auto" w:fill="FFFFFF"/>
          </w:rPr>
          <w:t>NR, w</w:t>
        </w:r>
        <w:r w:rsidR="00CC4BA1" w:rsidRPr="00335D48">
          <w:t xml:space="preserve">hen determining whether a cell is part of the logging area, </w:t>
        </w:r>
      </w:ins>
      <w:ins w:id="22" w:author="Nokia (GWO1)" w:date="2024-02-15T10:06:00Z">
        <w:r w:rsidR="000C1601">
          <w:t xml:space="preserve">all </w:t>
        </w:r>
      </w:ins>
      <w:ins w:id="23" w:author="Nokia (GWO1)" w:date="2024-02-15T09:46:00Z">
        <w:r w:rsidR="00CC4BA1" w:rsidRPr="00335D48">
          <w:t>entr</w:t>
        </w:r>
      </w:ins>
      <w:ins w:id="24" w:author="Nokia (GWO1)" w:date="2024-02-15T10:07:00Z">
        <w:r w:rsidR="000C1601">
          <w:t>ies</w:t>
        </w:r>
      </w:ins>
      <w:ins w:id="25" w:author="Nokia (GWO1)" w:date="2024-02-15T09:46:00Z">
        <w:r w:rsidR="00CC4BA1" w:rsidRPr="00335D48">
          <w:t xml:space="preserve"> of </w:t>
        </w:r>
        <w:r w:rsidR="00CC4BA1" w:rsidRPr="00335D48">
          <w:rPr>
            <w:lang w:eastAsia="zh-CN"/>
          </w:rPr>
          <w:t xml:space="preserve">the </w:t>
        </w:r>
        <w:r w:rsidR="00CC4BA1" w:rsidRPr="00335D48">
          <w:t xml:space="preserve">the </w:t>
        </w:r>
        <w:r w:rsidR="00CC4BA1" w:rsidRPr="00335D48">
          <w:rPr>
            <w:i/>
            <w:iCs/>
          </w:rPr>
          <w:t>N</w:t>
        </w:r>
      </w:ins>
      <w:ins w:id="26" w:author="Nokia (GWO1)" w:date="2024-02-15T09:48:00Z">
        <w:r w:rsidR="003F2806">
          <w:rPr>
            <w:i/>
            <w:iCs/>
          </w:rPr>
          <w:t>PN</w:t>
        </w:r>
      </w:ins>
      <w:ins w:id="27" w:author="Nokia (GWO1)" w:date="2024-02-15T09:46:00Z">
        <w:r w:rsidR="00CC4BA1" w:rsidRPr="00335D48">
          <w:rPr>
            <w:i/>
            <w:iCs/>
          </w:rPr>
          <w:t>-IdentityInfoList</w:t>
        </w:r>
        <w:r w:rsidR="00CC4BA1" w:rsidRPr="00335D48">
          <w:t xml:space="preserve"> (in SIB1)</w:t>
        </w:r>
      </w:ins>
      <w:ins w:id="28" w:author="Nokia (GWO1)" w:date="2024-02-15T10:10:00Z">
        <w:r w:rsidR="005C6FA5" w:rsidRPr="00335D48">
          <w:t xml:space="preserve"> </w:t>
        </w:r>
      </w:ins>
      <w:ins w:id="29" w:author="Nokia (GWO1)" w:date="2024-02-15T09:46:00Z">
        <w:r w:rsidR="00CC4BA1" w:rsidRPr="00335D48">
          <w:t>are considered</w:t>
        </w:r>
      </w:ins>
      <w:ins w:id="30" w:author="Nokia (GWO1)" w:date="2024-02-15T09:48:00Z">
        <w:r w:rsidR="003F2806">
          <w:t xml:space="preserve">. </w:t>
        </w:r>
      </w:ins>
      <w:r w:rsidRPr="00335D48">
        <w:rPr>
          <w:shd w:val="clear" w:color="auto" w:fill="FFFFFF"/>
        </w:rPr>
        <w:t xml:space="preserve">If no logging area is configured, logged MDT measurements are performed as long as the RPLMN is part of the MDT PLMN list. When the UE is not in the logging area or RPLMN is not part of the MDT PLMN list, </w:t>
      </w:r>
      <w:r w:rsidRPr="00335D48">
        <w:t>the logging is suspended, i.e. the logged measurement configuration and the log are kept but measurement results are not logged. I</w:t>
      </w:r>
      <w:r w:rsidRPr="00335D48">
        <w:rPr>
          <w:shd w:val="clear" w:color="auto" w:fill="FFFFFF"/>
        </w:rPr>
        <w:t>n addition, for MBSFN logged measurements, logged MDT measurements are performed in logging intervals when th</w:t>
      </w:r>
      <w:r w:rsidRPr="00335D48">
        <w:t>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not logged.</w:t>
      </w:r>
    </w:p>
    <w:p w14:paraId="59F762A6" w14:textId="77777777" w:rsidR="00154A00" w:rsidRPr="00335D48" w:rsidRDefault="00154A00" w:rsidP="00154A00">
      <w:pPr>
        <w:pStyle w:val="NO"/>
      </w:pPr>
      <w:r w:rsidRPr="00335D48">
        <w:t>NOTE:</w:t>
      </w:r>
      <w:r w:rsidRPr="00335D48">
        <w:tab/>
        <w:t>The logging duration timer continues.</w:t>
      </w:r>
    </w:p>
    <w:p w14:paraId="02906036" w14:textId="77777777" w:rsidR="00154A00" w:rsidRPr="00335D48" w:rsidRDefault="00154A00" w:rsidP="00154A00">
      <w:r w:rsidRPr="00335D48">
        <w:t>In case the new PLMN that does not belong to the MDT PLMN list provides a logged measurement configuration any previously configured logged measurement configuration and corresponding log are cleared and overwritten without being retrieved.</w:t>
      </w:r>
    </w:p>
    <w:p w14:paraId="511782E7" w14:textId="77777777" w:rsidR="00CF3998" w:rsidRDefault="00CF3998" w:rsidP="00CF3998">
      <w:pPr>
        <w:rPr>
          <w:noProof/>
        </w:rPr>
      </w:pPr>
    </w:p>
    <w:p w14:paraId="0E05AFD0" w14:textId="77777777" w:rsidR="00CF3998" w:rsidRPr="00AB51C5" w:rsidRDefault="00CF3998" w:rsidP="00CF399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1E99F3D" w14:textId="77777777" w:rsidR="00CF3998" w:rsidRPr="00335D48" w:rsidRDefault="00CF3998" w:rsidP="00CF3998">
      <w:pPr>
        <w:pStyle w:val="Heading5"/>
      </w:pPr>
      <w:bookmarkStart w:id="31" w:name="_Toc518610669"/>
      <w:bookmarkStart w:id="32" w:name="_Toc37153586"/>
      <w:bookmarkStart w:id="33" w:name="_Toc46501740"/>
      <w:bookmarkStart w:id="34" w:name="_Toc52579311"/>
      <w:bookmarkStart w:id="35" w:name="_Toc155958742"/>
      <w:r w:rsidRPr="00335D48">
        <w:t>5.1.1.3.1</w:t>
      </w:r>
      <w:r w:rsidRPr="00335D48">
        <w:tab/>
        <w:t>Availability Indicator</w:t>
      </w:r>
      <w:bookmarkEnd w:id="31"/>
      <w:bookmarkEnd w:id="32"/>
      <w:bookmarkEnd w:id="33"/>
      <w:bookmarkEnd w:id="34"/>
      <w:bookmarkEnd w:id="35"/>
    </w:p>
    <w:p w14:paraId="0A8EDAA1" w14:textId="77777777" w:rsidR="00CF3998" w:rsidRPr="00335D48" w:rsidRDefault="00CF3998" w:rsidP="00CF3998">
      <w:r w:rsidRPr="00335D48">
        <w:t>A UE configured to perform Logged MDT downlink pilot strength measurements indicates the availability of Logged MDT measurements, by means of a one bit, in RRCConnectionSetupComplete or RRCSetupComplete or RRCConnectionResumeComplete or RRCResumeComplete message during connection establishment. Furthermore, the indicator (possibly updated) shall be provided within:</w:t>
      </w:r>
    </w:p>
    <w:p w14:paraId="25660272" w14:textId="77777777" w:rsidR="00CF3998" w:rsidRPr="00335D48" w:rsidRDefault="00CF3998" w:rsidP="00CF3998">
      <w:pPr>
        <w:pStyle w:val="B1"/>
      </w:pPr>
      <w:r w:rsidRPr="00335D48">
        <w:t>-</w:t>
      </w:r>
      <w:r w:rsidRPr="00335D48">
        <w:tab/>
        <w:t>E-UTRAN handover and re-establishment;</w:t>
      </w:r>
    </w:p>
    <w:p w14:paraId="55788C7B" w14:textId="77777777" w:rsidR="00CF3998" w:rsidRPr="00335D48" w:rsidRDefault="00CF3998" w:rsidP="00CF3998">
      <w:pPr>
        <w:pStyle w:val="B1"/>
      </w:pPr>
      <w:r w:rsidRPr="00335D48">
        <w:t>-</w:t>
      </w:r>
      <w:r w:rsidRPr="00335D48">
        <w:tab/>
        <w:t>UTRAN procedures involving the change of SRNC (SRNC relocation), CELL UPDATE, URA UPDATE messages as well as MEASUREMENT REPORT message in case of state transition to CELL_FACH without CELL UPDATE;</w:t>
      </w:r>
    </w:p>
    <w:p w14:paraId="0CB225F3" w14:textId="77777777" w:rsidR="00CF3998" w:rsidRPr="00335D48" w:rsidRDefault="00CF3998" w:rsidP="00CF3998">
      <w:pPr>
        <w:pStyle w:val="B1"/>
      </w:pPr>
      <w:r w:rsidRPr="00335D48">
        <w:lastRenderedPageBreak/>
        <w:t>-</w:t>
      </w:r>
      <w:r w:rsidRPr="00335D48">
        <w:tab/>
        <w:t>NR re-establishment, reconfiguration.</w:t>
      </w:r>
    </w:p>
    <w:p w14:paraId="296697E5" w14:textId="77777777" w:rsidR="00CF3998" w:rsidRPr="00335D48" w:rsidRDefault="00CF3998" w:rsidP="00CF3998">
      <w:r w:rsidRPr="00335D48">
        <w:t>The UE includes the indication in one of these messages at every transition to RRC Connected mode even though the logging period has not ended, upon connection to RAT which configured</w:t>
      </w:r>
      <w:r w:rsidRPr="00335D48" w:rsidDel="006E5D50">
        <w:t xml:space="preserve"> </w:t>
      </w:r>
      <w:r w:rsidRPr="00335D48">
        <w:t>the UE to perform Logged MDT measurements and RPLMN which is equal to a PLMN in the MDT PLMN list.</w:t>
      </w:r>
    </w:p>
    <w:p w14:paraId="5FDE0401" w14:textId="77777777" w:rsidR="00CF3998" w:rsidRPr="00335D48" w:rsidRDefault="00CF3998" w:rsidP="00CF3998">
      <w:r w:rsidRPr="00335D48">
        <w:t>A E-UTRA UE configured to perform Logged MDT MBSFN measurements indicates the availability of Logged MDT MBSFN measurements, by means of an indicator, in RRCConnectionSetupComplete message during connection establishment. The indicator (possibly updated) shall be provided within E-UTRAN also at handover and re-establishment, except when the logged measurement configuration is active in CONNECTED mode, i.e. except when the logging campaign is still ongoing.</w:t>
      </w:r>
    </w:p>
    <w:p w14:paraId="634C9611" w14:textId="77777777" w:rsidR="00CF3998" w:rsidRPr="00335D48" w:rsidRDefault="00CF3998" w:rsidP="00CF3998">
      <w:r w:rsidRPr="00335D48">
        <w:t>A E-UTRA UE configured to perform Logged MDT WLAN measurements indicates the availability of Logged MDT WLAN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14:paraId="0C26061C" w14:textId="77777777" w:rsidR="00CF3998" w:rsidRPr="00335D48" w:rsidRDefault="00CF3998" w:rsidP="00CF3998">
      <w:r w:rsidRPr="00335D48">
        <w:t>A E-UTRA UE configured to perform Logged MDT Bluetooth measurements indicates the availability of Logged MDT Bluetooth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14:paraId="29C52449" w14:textId="77777777" w:rsidR="00CF3998" w:rsidRPr="00335D48" w:rsidRDefault="00CF3998" w:rsidP="00CF3998">
      <w:r w:rsidRPr="00335D48">
        <w:t>A NR UE configured to perform Logged MDT WLAN measurements indicates the availability of Logged MDT WLAN measurements, by means of an indicator, in RRCSetupComplete message or RRCResumeComplete message during connection establishment. Furthermore, the indicator can be included in some uplink RRC messages, i.e., RRCReconfigurationComplete message, RRCReestablishmentComplete message, or UEInformationResponse message, at every transition to RRC Connected mode even though the logging period has not ended.</w:t>
      </w:r>
    </w:p>
    <w:p w14:paraId="0B0DBC45" w14:textId="77777777" w:rsidR="00CF3998" w:rsidRPr="00335D48" w:rsidRDefault="00CF3998" w:rsidP="00CF3998">
      <w:r w:rsidRPr="00335D48">
        <w:t>A NR UE configured to perform Logged MDT Bluetooth measurements indicates the availability of Logged MDT Bluetooth measurements, by means of an indicator, in RRCSetupComplete message or RRCResumeComplete message during connection establishment. Furthermore, the indicator can be included in some uplink RRC messages, i.e., RRCReconfigurationComplete message, RRCReestablishmentComplete message, or UEInformationResponse message, at every transition to RRC Connected mode even though the logging period has not ended.</w:t>
      </w:r>
    </w:p>
    <w:p w14:paraId="28FC5BF0" w14:textId="77777777" w:rsidR="00CF3998" w:rsidRPr="00335D48" w:rsidRDefault="00CF3998" w:rsidP="00CF3998">
      <w:r w:rsidRPr="00335D48">
        <w:t>An indicator shall be also provided in UEInformationResponse message during MDT report retrieval in case the UE has not transferred the total log in one RRC message in order to indicate the remaining data availability.</w:t>
      </w:r>
    </w:p>
    <w:p w14:paraId="745FDADB" w14:textId="67E7DFB8" w:rsidR="00CF3998" w:rsidRPr="00335D48" w:rsidRDefault="00CF3998" w:rsidP="00CF3998">
      <w:r w:rsidRPr="00335D48">
        <w:t>The UE will not indicate the availability of MDT measurements in another RAT or in a PLMN that is not in the MDT PLMN list</w:t>
      </w:r>
      <w:ins w:id="36" w:author="Nokia" w:date="2024-02-13T14:56:00Z">
        <w:r>
          <w:t xml:space="preserve"> or in a SNPN</w:t>
        </w:r>
      </w:ins>
      <w:ins w:id="37" w:author="Nokia" w:date="2024-02-13T15:46:00Z">
        <w:r w:rsidR="0040704A">
          <w:t xml:space="preserve"> </w:t>
        </w:r>
      </w:ins>
      <w:ins w:id="38" w:author="Nokia" w:date="2024-02-13T14:56:00Z">
        <w:r>
          <w:t>that</w:t>
        </w:r>
      </w:ins>
      <w:ins w:id="39" w:author="Nokia" w:date="2024-02-13T15:49:00Z">
        <w:r w:rsidR="0040704A">
          <w:t xml:space="preserve"> identity</w:t>
        </w:r>
      </w:ins>
      <w:ins w:id="40" w:author="Nokia" w:date="2024-02-13T14:56:00Z">
        <w:r>
          <w:t xml:space="preserve"> is not in the </w:t>
        </w:r>
      </w:ins>
      <w:ins w:id="41" w:author="Nokia" w:date="2024-02-13T15:47:00Z">
        <w:r w:rsidR="0040704A">
          <w:t xml:space="preserve">stored </w:t>
        </w:r>
      </w:ins>
      <w:ins w:id="42" w:author="Nokia" w:date="2024-02-13T14:56:00Z">
        <w:r>
          <w:t>SNPN</w:t>
        </w:r>
      </w:ins>
      <w:ins w:id="43" w:author="Nokia" w:date="2024-02-13T15:47:00Z">
        <w:r w:rsidR="0040704A">
          <w:t xml:space="preserve"> identities</w:t>
        </w:r>
      </w:ins>
      <w:r w:rsidRPr="00335D48">
        <w:t>.</w:t>
      </w:r>
    </w:p>
    <w:p w14:paraId="1C5BE724" w14:textId="77777777" w:rsidR="00CF3998" w:rsidRPr="00335D48" w:rsidRDefault="00CF3998" w:rsidP="00CF3998">
      <w:r w:rsidRPr="00335D48">
        <w:t>The network may decide to retrieve the logged measurements based on this indication. In case Logged MDT measurements are retrieved before the completion of the pre-defined logging duration, the reported measurement results are deleted, but MDT measurement logging will continue according to ongoing logged measurement configuration.</w:t>
      </w:r>
    </w:p>
    <w:p w14:paraId="0CBF12FE" w14:textId="77777777" w:rsidR="00CF3998" w:rsidRPr="00335D48" w:rsidRDefault="00CF3998" w:rsidP="00CF3998">
      <w:r w:rsidRPr="00335D48">
        <w:t>In case the network does not retrieve Logged MDT measurements, UE should store non-retrieved measurements for 48 hours from the moment the duration timer for logging expired. There is no requirement to store non-retrieved data beyond 48 hours. In addition, all logged measurement configuration and the log shall be removed by the UE at switch off or detach.</w:t>
      </w:r>
    </w:p>
    <w:p w14:paraId="6F4E5C9E" w14:textId="77777777" w:rsidR="00CF3998" w:rsidRDefault="00CF3998" w:rsidP="00CF3998">
      <w:pPr>
        <w:rPr>
          <w:noProof/>
        </w:rPr>
      </w:pPr>
    </w:p>
    <w:p w14:paraId="2C441CB6" w14:textId="77777777" w:rsidR="00CF3998" w:rsidRPr="00AB51C5" w:rsidRDefault="00CF3998" w:rsidP="00CF399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8AC1E9A" w14:textId="77777777" w:rsidR="00CF3998" w:rsidRPr="00335D48" w:rsidRDefault="00CF3998" w:rsidP="00CF3998">
      <w:pPr>
        <w:pStyle w:val="Heading5"/>
      </w:pPr>
      <w:bookmarkStart w:id="44" w:name="_Toc518610670"/>
      <w:bookmarkStart w:id="45" w:name="_Toc37153587"/>
      <w:bookmarkStart w:id="46" w:name="_Toc46501741"/>
      <w:bookmarkStart w:id="47" w:name="_Toc52579312"/>
      <w:bookmarkStart w:id="48" w:name="_Toc155958743"/>
      <w:r w:rsidRPr="00335D48">
        <w:t>5.1.1.3.2</w:t>
      </w:r>
      <w:r w:rsidRPr="00335D48">
        <w:tab/>
        <w:t>Report retrieval</w:t>
      </w:r>
      <w:bookmarkEnd w:id="44"/>
      <w:bookmarkEnd w:id="45"/>
      <w:bookmarkEnd w:id="46"/>
      <w:bookmarkEnd w:id="47"/>
      <w:bookmarkEnd w:id="48"/>
    </w:p>
    <w:p w14:paraId="5E1EE504" w14:textId="77777777" w:rsidR="00CF3998" w:rsidRPr="00335D48" w:rsidRDefault="00CF3998" w:rsidP="00CF3998">
      <w:r w:rsidRPr="00335D48">
        <w:t>For Logged MDT the measurement reporting is triggered by an on-demand mechanism, i.e. the UE is asked by the network to send the collected measurement logs via RRC signalling. UE Information procedure defined in TS 25.331 [4] and TS 36.331 [5] and TS 38.331 [15] is used to request UE to send the collected measurement logs. The reporting may occur in different cells than which the logged measurement configuration is signalled.</w:t>
      </w:r>
    </w:p>
    <w:p w14:paraId="6244B9F2" w14:textId="77777777" w:rsidR="00CF3998" w:rsidRPr="00335D48" w:rsidRDefault="00CF3998" w:rsidP="00CF3998">
      <w:r w:rsidRPr="00335D48">
        <w:lastRenderedPageBreak/>
        <w:t xml:space="preserve">Transport of Logged MDT reports in multiple RRC messages is supported. With every request, the network may receive a part of the total UE log. To indicate the reported data is a segment, the UE shall include data availability indicator in UEInformatonResponse message to convey the information that further measurement information is available, as specified in 5.1.1.3.1. In </w:t>
      </w:r>
      <w:r w:rsidRPr="00335D48">
        <w:rPr>
          <w:rFonts w:eastAsia="PMingLiU"/>
          <w:lang w:eastAsia="zh-TW"/>
        </w:rPr>
        <w:t>multiple RRC transmissions for segmented Logged MDT reporting</w:t>
      </w:r>
      <w:r w:rsidRPr="00335D48">
        <w:t>, FIFO order is followed, i.e. the UE should provide oldest available measurement entries in earliest message. There is no requirement specified on the size of particular reporting parts. However, each reported part should be "self-decodable", i.e. interpretable even in case all the other parts are not available.</w:t>
      </w:r>
    </w:p>
    <w:p w14:paraId="019E5D8C" w14:textId="12BCCE25" w:rsidR="00CF3998" w:rsidRPr="00335D48" w:rsidRDefault="00CF3998" w:rsidP="00CF3998">
      <w:r w:rsidRPr="00335D48">
        <w:t>The UE shall send an empty report when retrieval is attempted and the RPLMN is not in the MDT PLMN list</w:t>
      </w:r>
      <w:ins w:id="49" w:author="Nokia" w:date="2024-02-13T15:47:00Z">
        <w:r w:rsidR="0040704A">
          <w:t xml:space="preserve"> or in a SNPN that is not in the stored SNPN identities</w:t>
        </w:r>
      </w:ins>
      <w:r w:rsidRPr="00335D48">
        <w:t>.</w:t>
      </w:r>
    </w:p>
    <w:bookmarkEnd w:id="11"/>
    <w:bookmarkEnd w:id="12"/>
    <w:bookmarkEnd w:id="13"/>
    <w:bookmarkEnd w:id="14"/>
    <w:bookmarkEnd w:id="15"/>
    <w:p w14:paraId="047BBAEA" w14:textId="77777777" w:rsidR="000319FF" w:rsidRPr="00AB51C5" w:rsidRDefault="000319FF" w:rsidP="000319F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CC2744E" w14:textId="77777777" w:rsidR="00184D50" w:rsidRPr="00335D48" w:rsidRDefault="00184D50" w:rsidP="00184D50">
      <w:pPr>
        <w:pStyle w:val="Heading3"/>
      </w:pPr>
      <w:bookmarkStart w:id="50" w:name="_Toc518610678"/>
      <w:bookmarkStart w:id="51" w:name="_Toc37153595"/>
      <w:bookmarkStart w:id="52" w:name="_Toc46501749"/>
      <w:bookmarkStart w:id="53" w:name="_Toc52579320"/>
      <w:bookmarkStart w:id="54" w:name="_Toc155958751"/>
      <w:r w:rsidRPr="00335D48">
        <w:t>5.1.4</w:t>
      </w:r>
      <w:r w:rsidRPr="00335D48">
        <w:tab/>
        <w:t>UE capabilities</w:t>
      </w:r>
      <w:bookmarkEnd w:id="50"/>
      <w:bookmarkEnd w:id="51"/>
      <w:bookmarkEnd w:id="52"/>
      <w:bookmarkEnd w:id="53"/>
      <w:bookmarkEnd w:id="54"/>
    </w:p>
    <w:p w14:paraId="2AF4CED8" w14:textId="77777777" w:rsidR="00184D50" w:rsidRPr="00335D48" w:rsidRDefault="00184D50" w:rsidP="00184D50">
      <w:r w:rsidRPr="00335D48">
        <w:t>MDT relevant UE capabilities are component of radio access UE capabilities. Thus, the procedures used for handling UE radio capabilities over (E-)UTRAN and NR apply.</w:t>
      </w:r>
    </w:p>
    <w:p w14:paraId="0CB00DA3" w14:textId="77777777" w:rsidR="00184D50" w:rsidRPr="00335D48" w:rsidRDefault="00184D50" w:rsidP="00184D50">
      <w:r w:rsidRPr="00335D48">
        <w:t>For (E-)UTRAN:</w:t>
      </w:r>
    </w:p>
    <w:p w14:paraId="5907DF89" w14:textId="77777777" w:rsidR="00184D50" w:rsidRPr="00335D48" w:rsidRDefault="00184D50" w:rsidP="00184D50">
      <w:pPr>
        <w:pStyle w:val="B1"/>
      </w:pPr>
      <w:r w:rsidRPr="00335D48">
        <w:t>-</w:t>
      </w:r>
      <w:r w:rsidRPr="00335D48">
        <w:tab/>
        <w:t>The UE indicates one capability bit for support for Logged MDT, which indicates that the UE supports logging of downlink pilot strength measurements. The UE may also indicate capability for stand-alone GNSS positioning.</w:t>
      </w:r>
    </w:p>
    <w:p w14:paraId="1E1762E3" w14:textId="77777777" w:rsidR="00184D50" w:rsidRPr="00335D48" w:rsidRDefault="00184D50" w:rsidP="00184D50">
      <w:pPr>
        <w:pStyle w:val="B1"/>
      </w:pPr>
      <w:r w:rsidRPr="00335D48">
        <w:t>-</w:t>
      </w:r>
      <w:r w:rsidRPr="00335D48">
        <w:tab/>
        <w:t>The E-UTRA UE may indicate capability bits for support of event triggered Logged MDT.</w:t>
      </w:r>
    </w:p>
    <w:p w14:paraId="02396953" w14:textId="77777777" w:rsidR="00184D50" w:rsidRPr="00335D48" w:rsidRDefault="00184D50" w:rsidP="00184D50">
      <w:pPr>
        <w:pStyle w:val="B1"/>
      </w:pPr>
      <w:r w:rsidRPr="00335D48">
        <w:t>-</w:t>
      </w:r>
      <w:r w:rsidRPr="00335D48">
        <w:tab/>
        <w:t>The E-UTRA UE may indicate a capability for RX-TX time difference measurement for E-CID positioning for MDT.</w:t>
      </w:r>
    </w:p>
    <w:p w14:paraId="6F8A33DF" w14:textId="77777777" w:rsidR="00184D50" w:rsidRPr="00335D48" w:rsidRDefault="00184D50" w:rsidP="00184D50">
      <w:pPr>
        <w:pStyle w:val="B1"/>
        <w:rPr>
          <w:lang w:eastAsia="zh-TW"/>
        </w:rPr>
      </w:pPr>
      <w:r w:rsidRPr="00335D48">
        <w:t>-</w:t>
      </w:r>
      <w:r w:rsidRPr="00335D48">
        <w:tab/>
        <w:t>The E-UTRA UE may indicate a capability for support of logging of MBSFN measurements.</w:t>
      </w:r>
    </w:p>
    <w:p w14:paraId="23F4DDFD" w14:textId="77777777" w:rsidR="00184D50" w:rsidRPr="00335D48" w:rsidRDefault="00184D50" w:rsidP="00184D50">
      <w:pPr>
        <w:pStyle w:val="B1"/>
        <w:rPr>
          <w:lang w:eastAsia="zh-TW"/>
        </w:rPr>
      </w:pPr>
      <w:r w:rsidRPr="00335D48">
        <w:rPr>
          <w:lang w:eastAsia="zh-TW"/>
        </w:rPr>
        <w:t>-</w:t>
      </w:r>
      <w:r w:rsidRPr="00335D48">
        <w:rPr>
          <w:lang w:eastAsia="zh-TW"/>
        </w:rPr>
        <w:tab/>
        <w:t>T</w:t>
      </w:r>
      <w:r w:rsidRPr="00335D48">
        <w:t>he E-UTRA UE may indicate</w:t>
      </w:r>
      <w:r w:rsidRPr="00335D48">
        <w:rPr>
          <w:lang w:eastAsia="zh-TW"/>
        </w:rPr>
        <w:t xml:space="preserve"> a capability for support of UL PDCP delay measurement when the UE is not configured with MR-DC.</w:t>
      </w:r>
    </w:p>
    <w:p w14:paraId="03F4F394" w14:textId="77777777" w:rsidR="00184D50" w:rsidRPr="00335D48" w:rsidRDefault="00184D50" w:rsidP="00184D50">
      <w:pPr>
        <w:pStyle w:val="B1"/>
      </w:pPr>
      <w:r w:rsidRPr="00335D48">
        <w:rPr>
          <w:lang w:eastAsia="zh-TW"/>
        </w:rPr>
        <w:t>-</w:t>
      </w:r>
      <w:r w:rsidRPr="00335D48">
        <w:rPr>
          <w:lang w:eastAsia="zh-TW"/>
        </w:rPr>
        <w:tab/>
        <w:t>T</w:t>
      </w:r>
      <w:r w:rsidRPr="00335D48">
        <w:t>he E-UTRA UE may indicate</w:t>
      </w:r>
      <w:r w:rsidRPr="00335D48">
        <w:rPr>
          <w:lang w:eastAsia="zh-TW"/>
        </w:rPr>
        <w:t xml:space="preserve"> a capability for support of UL PDCP Packet Average Delay measurement when the UE is configured with EN-DC.</w:t>
      </w:r>
    </w:p>
    <w:p w14:paraId="67311EE0" w14:textId="77777777" w:rsidR="00184D50" w:rsidRPr="00335D48" w:rsidRDefault="00184D50" w:rsidP="00184D50">
      <w:pPr>
        <w:pStyle w:val="B1"/>
      </w:pPr>
      <w:r w:rsidRPr="00335D48">
        <w:t>-</w:t>
      </w:r>
      <w:r w:rsidRPr="00335D48">
        <w:tab/>
        <w:t>The E-UTRA UE may indicate a capability for support of Bluetooth measurements in RRC idle mode.</w:t>
      </w:r>
    </w:p>
    <w:p w14:paraId="627A545C" w14:textId="77777777" w:rsidR="00184D50" w:rsidRPr="00335D48" w:rsidRDefault="00184D50" w:rsidP="00184D50">
      <w:pPr>
        <w:pStyle w:val="B1"/>
      </w:pPr>
      <w:r w:rsidRPr="00335D48">
        <w:t>-</w:t>
      </w:r>
      <w:r w:rsidRPr="00335D48">
        <w:tab/>
        <w:t>The E-UTRA UE may indicate a capability for support of WLAN measurements in RRC idle mode.</w:t>
      </w:r>
    </w:p>
    <w:p w14:paraId="0A033739" w14:textId="77777777" w:rsidR="00184D50" w:rsidRPr="00335D48" w:rsidRDefault="00184D50" w:rsidP="00184D50">
      <w:pPr>
        <w:pStyle w:val="B1"/>
      </w:pPr>
      <w:r w:rsidRPr="00335D48">
        <w:t>-</w:t>
      </w:r>
      <w:r w:rsidRPr="00335D48">
        <w:tab/>
        <w:t>The E-UTRA UE may indicate a capability for support of Bluetooth measurements in RRC connected mode.</w:t>
      </w:r>
    </w:p>
    <w:p w14:paraId="386A4B77" w14:textId="77777777" w:rsidR="00184D50" w:rsidRPr="00335D48" w:rsidRDefault="00184D50" w:rsidP="00184D50">
      <w:pPr>
        <w:pStyle w:val="B1"/>
      </w:pPr>
      <w:r w:rsidRPr="00335D48">
        <w:t>-</w:t>
      </w:r>
      <w:r w:rsidRPr="00335D48">
        <w:tab/>
        <w:t>The E-UTRA UE may indicate a capability for support of WLAN measurements in RRC connected mode.</w:t>
      </w:r>
    </w:p>
    <w:p w14:paraId="60DDF230" w14:textId="77777777" w:rsidR="00184D50" w:rsidRPr="00335D48" w:rsidRDefault="00184D50" w:rsidP="00184D50">
      <w:pPr>
        <w:pStyle w:val="B1"/>
      </w:pPr>
      <w:r w:rsidRPr="00335D48">
        <w:t>-</w:t>
      </w:r>
      <w:r w:rsidRPr="00335D48">
        <w:tab/>
        <w:t>The E-UTRA UE may indicate a capability for support of barometer measurements in RRC idle mode.</w:t>
      </w:r>
    </w:p>
    <w:p w14:paraId="3DA11319" w14:textId="77777777" w:rsidR="00184D50" w:rsidRDefault="00184D50" w:rsidP="00184D50">
      <w:pPr>
        <w:pStyle w:val="B1"/>
        <w:rPr>
          <w:ins w:id="55" w:author="Nokia" w:date="2024-02-13T16:16:00Z"/>
        </w:rPr>
      </w:pPr>
      <w:r w:rsidRPr="00335D48">
        <w:t>-</w:t>
      </w:r>
      <w:r w:rsidRPr="00335D48">
        <w:tab/>
        <w:t>The E-UTRA UE may indicate a capability for support of barometer measurements in RRC connected mode.</w:t>
      </w:r>
    </w:p>
    <w:p w14:paraId="1C11496C" w14:textId="13049DA7" w:rsidR="00184D50" w:rsidRPr="00335D48" w:rsidRDefault="00184D50" w:rsidP="00184D50">
      <w:pPr>
        <w:pStyle w:val="B1"/>
      </w:pPr>
      <w:ins w:id="56" w:author="Nokia" w:date="2024-02-13T16:16:00Z">
        <w:r>
          <w:t>-</w:t>
        </w:r>
        <w:r>
          <w:tab/>
          <w:t xml:space="preserve">The E-UTRA UE may indicate a capability for support of </w:t>
        </w:r>
      </w:ins>
      <w:ins w:id="57" w:author="Nokia (GWO1)" w:date="2024-02-18T13:28:00Z">
        <w:r w:rsidR="00877F6F">
          <w:t xml:space="preserve">E-UTRA configured </w:t>
        </w:r>
      </w:ins>
      <w:ins w:id="58" w:author="Nokia" w:date="2024-02-13T16:16:00Z">
        <w:r>
          <w:t xml:space="preserve">signalling based logged </w:t>
        </w:r>
      </w:ins>
      <w:ins w:id="59" w:author="Nokia" w:date="2024-02-13T16:19:00Z">
        <w:r w:rsidR="00CD1F40">
          <w:t xml:space="preserve">measurements </w:t>
        </w:r>
      </w:ins>
      <w:ins w:id="60" w:author="Nokia" w:date="2024-02-13T16:16:00Z">
        <w:r>
          <w:t>override protection</w:t>
        </w:r>
      </w:ins>
      <w:ins w:id="61" w:author="Nokia (GWO1)" w:date="2024-02-18T13:28:00Z">
        <w:r w:rsidR="00877F6F">
          <w:t xml:space="preserve"> </w:t>
        </w:r>
      </w:ins>
      <w:ins w:id="62" w:author="Nokia (GWO1)" w:date="2024-02-18T13:31:00Z">
        <w:r w:rsidR="00B969E3">
          <w:t xml:space="preserve">at </w:t>
        </w:r>
      </w:ins>
      <w:ins w:id="63" w:author="Nokia (GWO1)" w:date="2024-02-18T13:28:00Z">
        <w:r w:rsidR="00877F6F">
          <w:t>mo</w:t>
        </w:r>
      </w:ins>
      <w:ins w:id="64" w:author="Nokia (GWO1)" w:date="2024-02-18T13:29:00Z">
        <w:r w:rsidR="00877F6F">
          <w:t>bility from E-UTRA to NR</w:t>
        </w:r>
      </w:ins>
      <w:ins w:id="65" w:author="Nokia (GWO1)" w:date="2024-02-18T13:32:00Z">
        <w:r w:rsidR="002B5DF2">
          <w:t>.</w:t>
        </w:r>
      </w:ins>
      <w:ins w:id="66" w:author="Nokia (GWO1)" w:date="2024-02-18T13:25:00Z">
        <w:r w:rsidR="003E6C7F">
          <w:t xml:space="preserve"> </w:t>
        </w:r>
      </w:ins>
    </w:p>
    <w:p w14:paraId="676682FE" w14:textId="497FA74D" w:rsidR="00184D50" w:rsidRPr="00335D48" w:rsidRDefault="00184D50" w:rsidP="00184D50">
      <w:pPr>
        <w:pStyle w:val="B1"/>
      </w:pPr>
      <w:r w:rsidRPr="00335D48">
        <w:t>-</w:t>
      </w:r>
      <w:r w:rsidRPr="00335D48">
        <w:tab/>
        <w:t>For UMTS support of the Accessibility measurements is an optional UE feature.</w:t>
      </w:r>
    </w:p>
    <w:p w14:paraId="62BC2D1A" w14:textId="77777777" w:rsidR="00184D50" w:rsidRPr="00335D48" w:rsidRDefault="00184D50" w:rsidP="00184D50">
      <w:r w:rsidRPr="00335D48">
        <w:t>For NR:</w:t>
      </w:r>
    </w:p>
    <w:p w14:paraId="681B2EB0" w14:textId="77777777" w:rsidR="00184D50" w:rsidRPr="00335D48" w:rsidRDefault="00184D50" w:rsidP="00184D50">
      <w:pPr>
        <w:pStyle w:val="B1"/>
      </w:pPr>
      <w:r w:rsidRPr="00335D48">
        <w:t>-</w:t>
      </w:r>
      <w:r w:rsidRPr="00335D48">
        <w:tab/>
        <w:t>The UE indicates one capability bit for support for Logged MDT in RRC idle and inactive mode, to indicate that the UE supports logging of downlink pilot strength measurements, periodical logging and event-triggered logging.</w:t>
      </w:r>
    </w:p>
    <w:p w14:paraId="75DAF385" w14:textId="77777777" w:rsidR="00184D50" w:rsidRPr="00335D48" w:rsidRDefault="00184D50" w:rsidP="00184D50">
      <w:pPr>
        <w:pStyle w:val="NO"/>
      </w:pPr>
      <w:r w:rsidRPr="00335D48">
        <w:t>NOTE:</w:t>
      </w:r>
      <w:r w:rsidRPr="00335D48">
        <w:tab/>
        <w:t>Logged MDT suspension due to in-device coexistence detection is conditionally mandatory feature, i.e., it is mandatory supported if the UE supports Logged MDT in RRC idle and inactive mode.</w:t>
      </w:r>
    </w:p>
    <w:p w14:paraId="6BBD307F" w14:textId="77777777" w:rsidR="00184D50" w:rsidRPr="00335D48" w:rsidRDefault="00184D50" w:rsidP="00184D50">
      <w:pPr>
        <w:pStyle w:val="B1"/>
      </w:pPr>
      <w:r w:rsidRPr="00335D48">
        <w:rPr>
          <w:lang w:eastAsia="zh-TW"/>
        </w:rPr>
        <w:t>-</w:t>
      </w:r>
      <w:r w:rsidRPr="00335D48">
        <w:rPr>
          <w:lang w:eastAsia="zh-TW"/>
        </w:rPr>
        <w:tab/>
        <w:t>T</w:t>
      </w:r>
      <w:r w:rsidRPr="00335D48">
        <w:t>he NR UE may indicate</w:t>
      </w:r>
      <w:r w:rsidRPr="00335D48">
        <w:rPr>
          <w:lang w:eastAsia="zh-TW"/>
        </w:rPr>
        <w:t xml:space="preserve"> a capability bit for support of signalling based Logged MDT overriding protection.</w:t>
      </w:r>
    </w:p>
    <w:p w14:paraId="53FA69A7" w14:textId="77777777" w:rsidR="00184D50" w:rsidRPr="00335D48" w:rsidRDefault="00184D50" w:rsidP="00184D50">
      <w:pPr>
        <w:pStyle w:val="B1"/>
      </w:pPr>
      <w:r w:rsidRPr="00335D48">
        <w:t>-</w:t>
      </w:r>
      <w:r w:rsidRPr="00335D48">
        <w:tab/>
        <w:t>The UE may indicate capability for stand-alone GNSS positioning.</w:t>
      </w:r>
    </w:p>
    <w:p w14:paraId="48B40CB3" w14:textId="77777777" w:rsidR="00184D50" w:rsidRPr="00335D48" w:rsidRDefault="00184D50" w:rsidP="00184D50">
      <w:pPr>
        <w:pStyle w:val="B1"/>
      </w:pPr>
      <w:r w:rsidRPr="00335D48">
        <w:rPr>
          <w:lang w:eastAsia="zh-TW"/>
        </w:rPr>
        <w:lastRenderedPageBreak/>
        <w:t>-</w:t>
      </w:r>
      <w:r w:rsidRPr="00335D48">
        <w:rPr>
          <w:lang w:eastAsia="zh-TW"/>
        </w:rPr>
        <w:tab/>
        <w:t>T</w:t>
      </w:r>
      <w:r w:rsidRPr="00335D48">
        <w:t>he NR UE may indicate</w:t>
      </w:r>
      <w:r w:rsidRPr="00335D48">
        <w:rPr>
          <w:lang w:eastAsia="zh-TW"/>
        </w:rPr>
        <w:t xml:space="preserve"> a capability for support of UL PDCP packet average delay measurement.</w:t>
      </w:r>
    </w:p>
    <w:p w14:paraId="3E58117C" w14:textId="77777777" w:rsidR="00184D50" w:rsidRPr="00335D48" w:rsidRDefault="00184D50" w:rsidP="00184D50">
      <w:pPr>
        <w:pStyle w:val="B1"/>
      </w:pPr>
      <w:r w:rsidRPr="00335D48">
        <w:rPr>
          <w:lang w:eastAsia="zh-TW"/>
        </w:rPr>
        <w:t>-</w:t>
      </w:r>
      <w:r w:rsidRPr="00335D48">
        <w:rPr>
          <w:lang w:eastAsia="zh-TW"/>
        </w:rPr>
        <w:tab/>
        <w:t>T</w:t>
      </w:r>
      <w:r w:rsidRPr="00335D48">
        <w:t>he NR UE may indicate</w:t>
      </w:r>
      <w:r w:rsidRPr="00335D48">
        <w:rPr>
          <w:lang w:eastAsia="zh-TW"/>
        </w:rPr>
        <w:t xml:space="preserve"> a capability for support of multiple reports on accessibility measurements.</w:t>
      </w:r>
    </w:p>
    <w:p w14:paraId="53A38F72" w14:textId="77777777" w:rsidR="00184D50" w:rsidRPr="00335D48" w:rsidRDefault="00184D50" w:rsidP="00184D50">
      <w:pPr>
        <w:pStyle w:val="B1"/>
      </w:pPr>
      <w:r w:rsidRPr="00335D48">
        <w:t>-</w:t>
      </w:r>
      <w:r w:rsidRPr="00335D48">
        <w:tab/>
        <w:t>The NR UE may indicate a capability for support of Bluetooth measurements in RRC idle and inactive mode.</w:t>
      </w:r>
    </w:p>
    <w:p w14:paraId="44C2FA9B" w14:textId="77777777" w:rsidR="00184D50" w:rsidRPr="00335D48" w:rsidRDefault="00184D50" w:rsidP="00184D50">
      <w:pPr>
        <w:pStyle w:val="B1"/>
      </w:pPr>
      <w:r w:rsidRPr="00335D48">
        <w:t>-</w:t>
      </w:r>
      <w:r w:rsidRPr="00335D48">
        <w:tab/>
        <w:t>The NR UE may indicate a capability for support of WLAN measurements in RRC idle and inactive mode.</w:t>
      </w:r>
    </w:p>
    <w:p w14:paraId="0714DF42" w14:textId="77777777" w:rsidR="00184D50" w:rsidRPr="00335D48" w:rsidRDefault="00184D50" w:rsidP="00184D50">
      <w:pPr>
        <w:pStyle w:val="B1"/>
      </w:pPr>
      <w:r w:rsidRPr="00335D48">
        <w:t>-</w:t>
      </w:r>
      <w:r w:rsidRPr="00335D48">
        <w:tab/>
        <w:t>The NR UE may indicate a capability for support of Bluetooth measurements in RRC connected state.</w:t>
      </w:r>
    </w:p>
    <w:p w14:paraId="46C59D60" w14:textId="77777777" w:rsidR="00184D50" w:rsidRPr="00335D48" w:rsidRDefault="00184D50" w:rsidP="00184D50">
      <w:pPr>
        <w:pStyle w:val="B1"/>
      </w:pPr>
      <w:r w:rsidRPr="00335D48">
        <w:t>-</w:t>
      </w:r>
      <w:r w:rsidRPr="00335D48">
        <w:tab/>
        <w:t>The NR UE may indicate a capability for support of WLAN measurements in RRC connected state.</w:t>
      </w:r>
    </w:p>
    <w:p w14:paraId="263340C5" w14:textId="77777777" w:rsidR="00184D50" w:rsidRPr="00335D48" w:rsidRDefault="00184D50" w:rsidP="00184D50">
      <w:pPr>
        <w:pStyle w:val="B1"/>
      </w:pPr>
      <w:r w:rsidRPr="00335D48">
        <w:t>-</w:t>
      </w:r>
      <w:r w:rsidRPr="00335D48">
        <w:tab/>
        <w:t>The NR UE may indicate a capability for support of barometer measurements.</w:t>
      </w:r>
    </w:p>
    <w:p w14:paraId="174897B1" w14:textId="77777777" w:rsidR="00184D50" w:rsidRPr="00335D48" w:rsidRDefault="00184D50" w:rsidP="00184D50">
      <w:pPr>
        <w:pStyle w:val="B1"/>
      </w:pPr>
      <w:r w:rsidRPr="00335D48">
        <w:t>-</w:t>
      </w:r>
      <w:r w:rsidRPr="00335D48">
        <w:tab/>
        <w:t>The NR UE may indicate a capability for support of orientation measurements.</w:t>
      </w:r>
    </w:p>
    <w:p w14:paraId="56F017C6" w14:textId="77777777" w:rsidR="00184D50" w:rsidRPr="00335D48" w:rsidRDefault="00184D50" w:rsidP="00184D50">
      <w:pPr>
        <w:pStyle w:val="B1"/>
      </w:pPr>
      <w:r w:rsidRPr="00335D48">
        <w:t>-</w:t>
      </w:r>
      <w:r w:rsidRPr="00335D48">
        <w:tab/>
        <w:t>The NR UE may indicate a capability for support of speed measurements.</w:t>
      </w:r>
    </w:p>
    <w:p w14:paraId="53CCE2CA" w14:textId="77777777" w:rsidR="00184D50" w:rsidRPr="00335D48" w:rsidRDefault="00184D50" w:rsidP="00184D50">
      <w:pPr>
        <w:pStyle w:val="B1"/>
        <w:rPr>
          <w:lang w:eastAsia="zh-TW"/>
        </w:rPr>
      </w:pPr>
      <w:r w:rsidRPr="00335D48">
        <w:rPr>
          <w:lang w:eastAsia="zh-TW"/>
        </w:rPr>
        <w:t>-</w:t>
      </w:r>
      <w:r w:rsidRPr="00335D48">
        <w:rPr>
          <w:lang w:eastAsia="zh-TW"/>
        </w:rPr>
        <w:tab/>
        <w:t>T</w:t>
      </w:r>
      <w:r w:rsidRPr="00335D48">
        <w:t>he NR UE may indicate</w:t>
      </w:r>
      <w:r w:rsidRPr="00335D48">
        <w:rPr>
          <w:lang w:eastAsia="zh-TW"/>
        </w:rPr>
        <w:t xml:space="preserve"> a capability for support of UL PDCP excess packet delay.</w:t>
      </w:r>
    </w:p>
    <w:p w14:paraId="762553BE" w14:textId="77777777" w:rsidR="00184D50" w:rsidRPr="00335D48" w:rsidRDefault="00184D50" w:rsidP="00184D50">
      <w:pPr>
        <w:pStyle w:val="B1"/>
      </w:pPr>
      <w:r w:rsidRPr="00335D48">
        <w:rPr>
          <w:lang w:eastAsia="zh-TW"/>
        </w:rPr>
        <w:t>-</w:t>
      </w:r>
      <w:r w:rsidRPr="00335D48">
        <w:rPr>
          <w:lang w:eastAsia="zh-TW"/>
        </w:rPr>
        <w:tab/>
        <w:t>T</w:t>
      </w:r>
      <w:r w:rsidRPr="00335D48">
        <w:t>he NR UE may indicate</w:t>
      </w:r>
      <w:r w:rsidRPr="00335D48">
        <w:rPr>
          <w:lang w:eastAsia="zh-TW"/>
        </w:rPr>
        <w:t xml:space="preserve"> a capability for logging and reporting on-Demand SI request information support.</w:t>
      </w:r>
    </w:p>
    <w:p w14:paraId="110AA39A" w14:textId="77777777" w:rsidR="00184D50" w:rsidRPr="00335D48" w:rsidRDefault="00184D50" w:rsidP="00184D50">
      <w:pPr>
        <w:pStyle w:val="B1"/>
        <w:rPr>
          <w:lang w:eastAsia="zh-TW"/>
        </w:rPr>
      </w:pPr>
      <w:r w:rsidRPr="00335D48">
        <w:rPr>
          <w:lang w:eastAsia="zh-TW"/>
        </w:rPr>
        <w:t>-</w:t>
      </w:r>
      <w:r w:rsidRPr="00335D48">
        <w:rPr>
          <w:lang w:eastAsia="zh-TW"/>
        </w:rPr>
        <w:tab/>
        <w:t>T</w:t>
      </w:r>
      <w:r w:rsidRPr="00335D48">
        <w:t>he NR UE may indicate</w:t>
      </w:r>
      <w:r w:rsidRPr="00335D48">
        <w:rPr>
          <w:lang w:eastAsia="zh-TW"/>
        </w:rPr>
        <w:t xml:space="preserve"> a capability for storing and reporting PSCell Mobility History Information.</w:t>
      </w:r>
    </w:p>
    <w:p w14:paraId="6032FCEC" w14:textId="77777777" w:rsidR="00184D50" w:rsidRPr="00335D48" w:rsidRDefault="00184D50" w:rsidP="00184D50">
      <w:pPr>
        <w:pStyle w:val="B1"/>
        <w:rPr>
          <w:lang w:eastAsia="zh-TW"/>
        </w:rPr>
      </w:pPr>
      <w:r w:rsidRPr="00335D48">
        <w:rPr>
          <w:lang w:eastAsia="zh-TW"/>
        </w:rPr>
        <w:t>-</w:t>
      </w:r>
      <w:r w:rsidRPr="00335D48">
        <w:rPr>
          <w:lang w:eastAsia="zh-TW"/>
        </w:rPr>
        <w:tab/>
        <w:t>T</w:t>
      </w:r>
      <w:r w:rsidRPr="00335D48">
        <w:t>he NR UE may indicate</w:t>
      </w:r>
      <w:r w:rsidRPr="00335D48">
        <w:rPr>
          <w:lang w:eastAsia="zh-TW"/>
        </w:rPr>
        <w:t xml:space="preserve"> a capability for support of RLF report for CHO.</w:t>
      </w:r>
    </w:p>
    <w:p w14:paraId="1F1DC97F" w14:textId="77777777" w:rsidR="00184D50" w:rsidRPr="00335D48" w:rsidRDefault="00184D50" w:rsidP="00184D50">
      <w:pPr>
        <w:pStyle w:val="B1"/>
        <w:rPr>
          <w:lang w:eastAsia="zh-TW"/>
        </w:rPr>
      </w:pPr>
      <w:r w:rsidRPr="00335D48">
        <w:rPr>
          <w:lang w:eastAsia="zh-TW"/>
        </w:rPr>
        <w:t>-</w:t>
      </w:r>
      <w:r w:rsidRPr="00335D48">
        <w:rPr>
          <w:lang w:eastAsia="zh-TW"/>
        </w:rPr>
        <w:tab/>
        <w:t>T</w:t>
      </w:r>
      <w:r w:rsidRPr="00335D48">
        <w:t>he NR UE may indicate</w:t>
      </w:r>
      <w:r w:rsidRPr="00335D48">
        <w:rPr>
          <w:lang w:eastAsia="zh-TW"/>
        </w:rPr>
        <w:t xml:space="preserve"> a capability for support of RLF report for DAPS.</w:t>
      </w:r>
    </w:p>
    <w:p w14:paraId="4B757057" w14:textId="77777777" w:rsidR="00CD1F40" w:rsidRDefault="00184D50" w:rsidP="00CD1F40">
      <w:pPr>
        <w:pStyle w:val="B1"/>
        <w:rPr>
          <w:ins w:id="67" w:author="Nokia" w:date="2024-02-13T16:22:00Z"/>
          <w:lang w:eastAsia="zh-TW"/>
        </w:rPr>
      </w:pPr>
      <w:r w:rsidRPr="00335D48">
        <w:rPr>
          <w:lang w:eastAsia="zh-TW"/>
        </w:rPr>
        <w:t>-</w:t>
      </w:r>
      <w:r w:rsidRPr="00335D48">
        <w:rPr>
          <w:lang w:eastAsia="zh-TW"/>
        </w:rPr>
        <w:tab/>
        <w:t>T</w:t>
      </w:r>
      <w:r w:rsidRPr="00335D48">
        <w:t>he NR UE may indicate</w:t>
      </w:r>
      <w:r w:rsidRPr="00335D48">
        <w:rPr>
          <w:lang w:eastAsia="zh-TW"/>
        </w:rPr>
        <w:t xml:space="preserve"> a capability for support of storage and delivery of 2-step RACH related information</w:t>
      </w:r>
    </w:p>
    <w:p w14:paraId="0B0927D8" w14:textId="79FEB579" w:rsidR="00CD1F40" w:rsidRDefault="00CD1F40" w:rsidP="00CD1F40">
      <w:pPr>
        <w:pStyle w:val="B1"/>
        <w:rPr>
          <w:ins w:id="68" w:author="Nokia" w:date="2024-02-13T16:23:00Z"/>
          <w:lang w:eastAsia="zh-TW"/>
        </w:rPr>
      </w:pPr>
      <w:ins w:id="69" w:author="Nokia" w:date="2024-02-13T16:22:00Z">
        <w:r>
          <w:rPr>
            <w:lang w:eastAsia="zh-TW"/>
          </w:rPr>
          <w:t>-</w:t>
        </w:r>
        <w:r>
          <w:rPr>
            <w:lang w:eastAsia="zh-TW"/>
          </w:rPr>
          <w:tab/>
        </w:r>
        <w:r w:rsidRPr="00335D48">
          <w:rPr>
            <w:lang w:eastAsia="zh-TW"/>
          </w:rPr>
          <w:t>T</w:t>
        </w:r>
        <w:r w:rsidRPr="00335D48">
          <w:t>he NR UE may indicate</w:t>
        </w:r>
        <w:r w:rsidRPr="00335D48">
          <w:rPr>
            <w:lang w:eastAsia="zh-TW"/>
          </w:rPr>
          <w:t xml:space="preserve"> a capability bit for support of Logged MDT </w:t>
        </w:r>
      </w:ins>
      <w:ins w:id="70" w:author="Nokia" w:date="2024-02-13T16:23:00Z">
        <w:r>
          <w:rPr>
            <w:lang w:eastAsia="zh-TW"/>
          </w:rPr>
          <w:t>in PNI-NPN</w:t>
        </w:r>
      </w:ins>
      <w:ins w:id="71" w:author="Nokia" w:date="2024-02-13T16:24:00Z">
        <w:r>
          <w:rPr>
            <w:lang w:eastAsia="zh-TW"/>
          </w:rPr>
          <w:t>(</w:t>
        </w:r>
      </w:ins>
      <w:ins w:id="72" w:author="Nokia" w:date="2024-02-13T16:23:00Z">
        <w:r>
          <w:rPr>
            <w:lang w:eastAsia="zh-TW"/>
          </w:rPr>
          <w:t>s</w:t>
        </w:r>
      </w:ins>
      <w:ins w:id="73" w:author="Nokia" w:date="2024-02-13T16:24:00Z">
        <w:r>
          <w:rPr>
            <w:lang w:eastAsia="zh-TW"/>
          </w:rPr>
          <w:t>)</w:t>
        </w:r>
      </w:ins>
    </w:p>
    <w:p w14:paraId="54C7C5DB" w14:textId="6FF5CA9E" w:rsidR="00184D50" w:rsidRPr="00335D48" w:rsidRDefault="00CD1F40" w:rsidP="00CD1F40">
      <w:pPr>
        <w:pStyle w:val="B1"/>
      </w:pPr>
      <w:ins w:id="74" w:author="Nokia" w:date="2024-02-13T16:23:00Z">
        <w:r>
          <w:rPr>
            <w:lang w:eastAsia="zh-TW"/>
          </w:rPr>
          <w:t>-</w:t>
        </w:r>
        <w:r>
          <w:rPr>
            <w:lang w:eastAsia="zh-TW"/>
          </w:rPr>
          <w:tab/>
        </w:r>
        <w:r w:rsidRPr="00335D48">
          <w:rPr>
            <w:lang w:eastAsia="zh-TW"/>
          </w:rPr>
          <w:t>T</w:t>
        </w:r>
        <w:r w:rsidRPr="00335D48">
          <w:t>he NR UE may indicate</w:t>
        </w:r>
        <w:r w:rsidRPr="00335D48">
          <w:rPr>
            <w:lang w:eastAsia="zh-TW"/>
          </w:rPr>
          <w:t xml:space="preserve"> a capability bit for support of Logged MDT </w:t>
        </w:r>
        <w:r>
          <w:rPr>
            <w:lang w:eastAsia="zh-TW"/>
          </w:rPr>
          <w:t xml:space="preserve">in </w:t>
        </w:r>
      </w:ins>
      <w:ins w:id="75" w:author="Nokia" w:date="2024-02-13T16:24:00Z">
        <w:r>
          <w:rPr>
            <w:lang w:eastAsia="zh-TW"/>
          </w:rPr>
          <w:t>S</w:t>
        </w:r>
      </w:ins>
      <w:ins w:id="76" w:author="Nokia" w:date="2024-02-13T16:23:00Z">
        <w:r>
          <w:rPr>
            <w:lang w:eastAsia="zh-TW"/>
          </w:rPr>
          <w:t>NPN</w:t>
        </w:r>
      </w:ins>
      <w:ins w:id="77" w:author="Nokia" w:date="2024-02-13T16:24:00Z">
        <w:r>
          <w:rPr>
            <w:lang w:eastAsia="zh-TW"/>
          </w:rPr>
          <w:t>(</w:t>
        </w:r>
      </w:ins>
      <w:ins w:id="78" w:author="Nokia" w:date="2024-02-13T16:23:00Z">
        <w:r>
          <w:rPr>
            <w:lang w:eastAsia="zh-TW"/>
          </w:rPr>
          <w:t>s</w:t>
        </w:r>
      </w:ins>
      <w:ins w:id="79" w:author="Nokia" w:date="2024-02-13T16:24:00Z">
        <w:r>
          <w:rPr>
            <w:lang w:eastAsia="zh-TW"/>
          </w:rPr>
          <w:t>)</w:t>
        </w:r>
      </w:ins>
      <w:r w:rsidR="00184D50" w:rsidRPr="00335D48">
        <w:rPr>
          <w:lang w:eastAsia="zh-TW"/>
        </w:rPr>
        <w:t>.</w:t>
      </w:r>
    </w:p>
    <w:p w14:paraId="33B2BF9F" w14:textId="77777777" w:rsidR="000319FF" w:rsidRPr="00335D48" w:rsidRDefault="000319FF" w:rsidP="000319FF"/>
    <w:p w14:paraId="1F093E0B" w14:textId="77777777" w:rsidR="00E94F07" w:rsidRPr="00AB51C5" w:rsidRDefault="00E94F07" w:rsidP="00E94F0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09DEAF0" w14:textId="77777777" w:rsidR="00E94F07" w:rsidRDefault="00E94F07" w:rsidP="00E94F07">
      <w:pPr>
        <w:pStyle w:val="Heading3"/>
      </w:pPr>
      <w:r w:rsidRPr="00335D48">
        <w:t>5.1.6</w:t>
      </w:r>
      <w:r w:rsidRPr="00335D48">
        <w:tab/>
        <w:t>Accessibility measurements</w:t>
      </w:r>
    </w:p>
    <w:p w14:paraId="2021A127" w14:textId="77777777" w:rsidR="00E94F07" w:rsidRPr="00335D48" w:rsidRDefault="00E94F07" w:rsidP="00E94F07">
      <w:r w:rsidRPr="00335D48">
        <w:t>The UE logs failed RRC connection establishments for LTE, UMTS and NR, i.e. a log is created when the RRC connection establishment procedure fails. For NR, UE logs any failed connection establishment attempt, i.e. a log is created when the RRC setup or resume procedure fails. The UE logs failed RRC connection establishments without the need for prior configuration by the network.</w:t>
      </w:r>
    </w:p>
    <w:p w14:paraId="45300FFD" w14:textId="77777777" w:rsidR="00E94F07" w:rsidRPr="00335D48" w:rsidRDefault="00E94F07" w:rsidP="00E94F07">
      <w:r w:rsidRPr="00335D48">
        <w:t xml:space="preserve">The UE stores the Selected PLMN </w:t>
      </w:r>
      <w:ins w:id="80" w:author="RAN2#125-ZTE" w:date="2024-02-05T16:38:00Z">
        <w:r>
          <w:t xml:space="preserve">or </w:t>
        </w:r>
      </w:ins>
      <w:ins w:id="81" w:author="RAN2#125-ZTE" w:date="2024-02-05T16:42:00Z">
        <w:r>
          <w:t>s</w:t>
        </w:r>
      </w:ins>
      <w:ins w:id="82" w:author="RAN2#125-ZTE" w:date="2024-02-05T16:41:00Z">
        <w:r>
          <w:t xml:space="preserve">elected SNPN </w:t>
        </w:r>
      </w:ins>
      <w:r w:rsidRPr="00335D48">
        <w:t>on the RRC connection establishment failure or RRC resume procedure failure. Only if that PLMN is the same as the RPLMN</w:t>
      </w:r>
      <w:ins w:id="83" w:author="RAN2#125-ZTE" w:date="2024-02-05T16:36:00Z">
        <w:r>
          <w:t xml:space="preserve"> or i</w:t>
        </w:r>
      </w:ins>
      <w:ins w:id="84" w:author="RAN2#125-ZTE" w:date="2024-02-05T16:40:00Z">
        <w:r>
          <w:t>f</w:t>
        </w:r>
      </w:ins>
      <w:ins w:id="85" w:author="RAN2#125-ZTE" w:date="2024-02-05T16:36:00Z">
        <w:r>
          <w:t xml:space="preserve"> the </w:t>
        </w:r>
      </w:ins>
      <w:ins w:id="86" w:author="RAN2#125-ZTE" w:date="2024-02-05T16:42:00Z">
        <w:r>
          <w:t>s</w:t>
        </w:r>
      </w:ins>
      <w:ins w:id="87" w:author="RAN2#125-ZTE" w:date="2024-02-05T16:40:00Z">
        <w:r>
          <w:t xml:space="preserve">elected SNPN is the same as the </w:t>
        </w:r>
      </w:ins>
      <w:ins w:id="88" w:author="RAN2#125-ZTE" w:date="2024-02-05T16:36:00Z">
        <w:r>
          <w:t>registered SNPN</w:t>
        </w:r>
      </w:ins>
      <w:ins w:id="89" w:author="RAN2#125-ZTE" w:date="2024-02-05T16:41:00Z">
        <w:r>
          <w:t xml:space="preserve"> stored</w:t>
        </w:r>
      </w:ins>
      <w:r w:rsidRPr="00335D48">
        <w:t>, the UE may report the log.</w:t>
      </w:r>
    </w:p>
    <w:p w14:paraId="5FE226F0" w14:textId="77777777" w:rsidR="00E94F07" w:rsidRPr="00335D48" w:rsidRDefault="00E94F07" w:rsidP="00E94F07">
      <w:pPr>
        <w:pStyle w:val="NO"/>
      </w:pPr>
      <w:r w:rsidRPr="00335D48">
        <w:t>NOTE:</w:t>
      </w:r>
      <w:r w:rsidRPr="00335D48">
        <w:tab/>
        <w:t>There is no expected performance degradation for networks using EPLMNs.</w:t>
      </w:r>
    </w:p>
    <w:p w14:paraId="01FCB0B7" w14:textId="77777777" w:rsidR="00E94F07" w:rsidRPr="00335D48" w:rsidRDefault="00E94F07" w:rsidP="00E94F07">
      <w:r w:rsidRPr="00335D48">
        <w:t>The trigger for creating a log related to a failed RRC connection establishment is for NR when timer T300 expires, for LTE when timer T300 expires and for UMTS when V300 is greater than N300. The trigger for creating log related to a failed RRC resume procedure is for NR when timer T319 expires.</w:t>
      </w:r>
    </w:p>
    <w:p w14:paraId="561402B1" w14:textId="77777777" w:rsidR="00E94F07" w:rsidRPr="00335D48" w:rsidRDefault="00E94F07" w:rsidP="00E94F07">
      <w:r w:rsidRPr="00335D48">
        <w:t>The UE can store the following information related to the failed RRC connection establishment or failed RRC resume procedure:</w:t>
      </w:r>
    </w:p>
    <w:p w14:paraId="58B83291" w14:textId="77777777" w:rsidR="00E94F07" w:rsidRPr="00335D48" w:rsidRDefault="00E94F07" w:rsidP="00E94F07">
      <w:pPr>
        <w:pStyle w:val="B1"/>
      </w:pPr>
      <w:r w:rsidRPr="00335D48">
        <w:t>-</w:t>
      </w:r>
      <w:r w:rsidRPr="00335D48">
        <w:tab/>
        <w:t>Time stamp, which is the elapsed time between logging and reporting the log.</w:t>
      </w:r>
    </w:p>
    <w:p w14:paraId="2D78D598" w14:textId="77777777" w:rsidR="00E94F07" w:rsidRPr="00335D48" w:rsidRDefault="00E94F07" w:rsidP="00E94F07">
      <w:pPr>
        <w:pStyle w:val="B1"/>
      </w:pPr>
      <w:r w:rsidRPr="00335D48">
        <w:t>-</w:t>
      </w:r>
      <w:r w:rsidRPr="00335D48">
        <w:tab/>
        <w:t>The global cell identity of the serving cell when the RRC connection establishment or resume fails, i.e. the cell which the UE attempted to access.</w:t>
      </w:r>
    </w:p>
    <w:p w14:paraId="0FA6F7CC" w14:textId="77777777" w:rsidR="00E94F07" w:rsidRPr="00335D48" w:rsidRDefault="00E94F07" w:rsidP="00E94F07">
      <w:pPr>
        <w:pStyle w:val="B1"/>
      </w:pPr>
      <w:r w:rsidRPr="00335D48">
        <w:t>-</w:t>
      </w:r>
      <w:r w:rsidRPr="00335D48">
        <w:tab/>
        <w:t>The latest available radio measurements for any frequency or RAT</w:t>
      </w:r>
    </w:p>
    <w:p w14:paraId="137CFCD7" w14:textId="77777777" w:rsidR="00E94F07" w:rsidRPr="00335D48" w:rsidRDefault="00E94F07" w:rsidP="00E94F07">
      <w:pPr>
        <w:pStyle w:val="B1"/>
      </w:pPr>
      <w:r w:rsidRPr="00335D48">
        <w:t>-</w:t>
      </w:r>
      <w:r w:rsidRPr="00335D48">
        <w:tab/>
        <w:t>The latest detailed location information, if available.</w:t>
      </w:r>
    </w:p>
    <w:p w14:paraId="3CFC92A1" w14:textId="77777777" w:rsidR="00E94F07" w:rsidRPr="00335D48" w:rsidRDefault="00E94F07" w:rsidP="00E94F07">
      <w:pPr>
        <w:pStyle w:val="B1"/>
      </w:pPr>
      <w:r w:rsidRPr="00335D48">
        <w:lastRenderedPageBreak/>
        <w:t>-</w:t>
      </w:r>
      <w:r w:rsidRPr="00335D48">
        <w:tab/>
        <w:t>For LTE:</w:t>
      </w:r>
    </w:p>
    <w:p w14:paraId="4092121D" w14:textId="77777777" w:rsidR="00E94F07" w:rsidRPr="00335D48" w:rsidRDefault="00E94F07" w:rsidP="00E94F07">
      <w:pPr>
        <w:pStyle w:val="B2"/>
      </w:pPr>
      <w:r w:rsidRPr="00335D48">
        <w:t>-</w:t>
      </w:r>
      <w:r w:rsidRPr="00335D48">
        <w:tab/>
        <w:t>Number of Random Access Preambles transmitted;</w:t>
      </w:r>
    </w:p>
    <w:p w14:paraId="3ECDC464" w14:textId="77777777" w:rsidR="00E94F07" w:rsidRPr="00335D48" w:rsidRDefault="00E94F07" w:rsidP="00E94F07">
      <w:pPr>
        <w:pStyle w:val="B2"/>
      </w:pPr>
      <w:r w:rsidRPr="00335D48">
        <w:t>-</w:t>
      </w:r>
      <w:r w:rsidRPr="00335D48">
        <w:tab/>
        <w:t>Indication whether the maximum transmission power was used;</w:t>
      </w:r>
    </w:p>
    <w:p w14:paraId="76F412B5" w14:textId="77777777" w:rsidR="00E94F07" w:rsidRPr="00335D48" w:rsidRDefault="00E94F07" w:rsidP="00E94F07">
      <w:pPr>
        <w:pStyle w:val="B2"/>
      </w:pPr>
      <w:r w:rsidRPr="00335D48">
        <w:t>-</w:t>
      </w:r>
      <w:r w:rsidRPr="00335D48">
        <w:tab/>
        <w:t>Contention detected;</w:t>
      </w:r>
    </w:p>
    <w:p w14:paraId="0C7E968E" w14:textId="77777777" w:rsidR="00E94F07" w:rsidRPr="00335D48" w:rsidRDefault="00E94F07" w:rsidP="00E94F07">
      <w:pPr>
        <w:pStyle w:val="B2"/>
      </w:pPr>
      <w:r w:rsidRPr="00335D48">
        <w:t>-</w:t>
      </w:r>
      <w:r w:rsidRPr="00335D48">
        <w:tab/>
        <w:t>The latest WLAN measurement results, if available;</w:t>
      </w:r>
    </w:p>
    <w:p w14:paraId="6F626F2B" w14:textId="77777777" w:rsidR="00E94F07" w:rsidRPr="00335D48" w:rsidRDefault="00E94F07" w:rsidP="00E94F07">
      <w:pPr>
        <w:pStyle w:val="B2"/>
      </w:pPr>
      <w:r w:rsidRPr="00335D48">
        <w:t>-</w:t>
      </w:r>
      <w:r w:rsidRPr="00335D48">
        <w:tab/>
        <w:t>The latest Bluetooth measurement results, if available.</w:t>
      </w:r>
    </w:p>
    <w:p w14:paraId="2E4FBD8F" w14:textId="77777777" w:rsidR="00E94F07" w:rsidRPr="00335D48" w:rsidRDefault="00E94F07" w:rsidP="00E94F07">
      <w:pPr>
        <w:pStyle w:val="B1"/>
      </w:pPr>
      <w:r w:rsidRPr="00335D48">
        <w:t>-</w:t>
      </w:r>
      <w:r w:rsidRPr="00335D48">
        <w:tab/>
        <w:t>For UMTS FDD:</w:t>
      </w:r>
    </w:p>
    <w:p w14:paraId="4427D105" w14:textId="77777777" w:rsidR="00E94F07" w:rsidRPr="00335D48" w:rsidRDefault="00E94F07" w:rsidP="00E94F07">
      <w:pPr>
        <w:pStyle w:val="B2"/>
      </w:pPr>
      <w:r w:rsidRPr="00335D48">
        <w:t>-</w:t>
      </w:r>
      <w:r w:rsidRPr="00335D48">
        <w:tab/>
        <w:t>Number of RRC Connection Request attempts (e.g. T300 expiry after receiving ACK and AICH)</w:t>
      </w:r>
    </w:p>
    <w:p w14:paraId="468A7DE4" w14:textId="77777777" w:rsidR="00E94F07" w:rsidRPr="00335D48" w:rsidRDefault="00E94F07" w:rsidP="00E94F07">
      <w:pPr>
        <w:pStyle w:val="B1"/>
      </w:pPr>
      <w:r w:rsidRPr="00335D48">
        <w:t>-</w:t>
      </w:r>
      <w:r w:rsidRPr="00335D48">
        <w:tab/>
        <w:t>For UMTS 1.28 Mcps TDD:</w:t>
      </w:r>
    </w:p>
    <w:p w14:paraId="4A0C5BD5" w14:textId="77777777" w:rsidR="00E94F07" w:rsidRPr="00335D48" w:rsidRDefault="00E94F07" w:rsidP="00E94F07">
      <w:pPr>
        <w:pStyle w:val="B2"/>
      </w:pPr>
      <w:r w:rsidRPr="00335D48">
        <w:t>-</w:t>
      </w:r>
      <w:r w:rsidRPr="00335D48">
        <w:tab/>
        <w:t>Number of RRC Connection Request attempts.</w:t>
      </w:r>
    </w:p>
    <w:p w14:paraId="572BE992" w14:textId="77777777" w:rsidR="00E94F07" w:rsidRPr="00335D48" w:rsidRDefault="00E94F07" w:rsidP="00E94F07">
      <w:pPr>
        <w:pStyle w:val="B2"/>
      </w:pPr>
      <w:r w:rsidRPr="00335D48">
        <w:t>-</w:t>
      </w:r>
      <w:r w:rsidRPr="00335D48">
        <w:tab/>
        <w:t>Whether the FPACH is received or whether the maximum number Mmax of synchronisation attempts is reached.</w:t>
      </w:r>
    </w:p>
    <w:p w14:paraId="4AAC7528" w14:textId="77777777" w:rsidR="00E94F07" w:rsidRPr="00335D48" w:rsidRDefault="00E94F07" w:rsidP="00E94F07">
      <w:pPr>
        <w:pStyle w:val="B2"/>
      </w:pPr>
      <w:r w:rsidRPr="00335D48">
        <w:t>-</w:t>
      </w:r>
      <w:r w:rsidRPr="00335D48">
        <w:tab/>
        <w:t>Failure indication of the E-RUCCH transmission. It is only applied when common E-DCH is supported by UE and network.</w:t>
      </w:r>
    </w:p>
    <w:p w14:paraId="551767AE" w14:textId="77777777" w:rsidR="00E94F07" w:rsidRPr="00335D48" w:rsidRDefault="00E94F07" w:rsidP="00E94F07">
      <w:pPr>
        <w:pStyle w:val="B1"/>
      </w:pPr>
      <w:r w:rsidRPr="00335D48">
        <w:t>-</w:t>
      </w:r>
      <w:r w:rsidRPr="00335D48">
        <w:tab/>
        <w:t>For NR:</w:t>
      </w:r>
    </w:p>
    <w:p w14:paraId="7DF16A7B" w14:textId="77777777" w:rsidR="00E94F07" w:rsidRPr="00335D48" w:rsidRDefault="00E94F07" w:rsidP="00E94F07">
      <w:pPr>
        <w:pStyle w:val="B2"/>
        <w:rPr>
          <w:lang w:eastAsia="zh-CN"/>
        </w:rPr>
      </w:pPr>
      <w:r w:rsidRPr="00335D48">
        <w:t>-</w:t>
      </w:r>
      <w:r w:rsidRPr="00335D48">
        <w:tab/>
      </w:r>
      <w:bookmarkStart w:id="90" w:name="OLE_LINK41"/>
      <w:bookmarkStart w:id="91" w:name="OLE_LINK40"/>
      <w:r w:rsidRPr="00335D48">
        <w:t>SSB index of the downlink beams of serving cell;</w:t>
      </w:r>
    </w:p>
    <w:p w14:paraId="318EDC95" w14:textId="77777777" w:rsidR="00E94F07" w:rsidRPr="00335D48" w:rsidRDefault="00E94F07" w:rsidP="00E94F07">
      <w:pPr>
        <w:pStyle w:val="B2"/>
        <w:rPr>
          <w:lang w:eastAsia="zh-CN"/>
        </w:rPr>
      </w:pPr>
      <w:r w:rsidRPr="00335D48">
        <w:t>-</w:t>
      </w:r>
      <w:r w:rsidRPr="00335D48">
        <w:tab/>
        <w:t>The latest number of consecutive connection failures in the last failed cell the UE has experienced independent of RRC state transitions;</w:t>
      </w:r>
    </w:p>
    <w:p w14:paraId="50B1092F" w14:textId="77777777" w:rsidR="00E94F07" w:rsidRPr="00335D48" w:rsidRDefault="00E94F07" w:rsidP="00E94F07">
      <w:pPr>
        <w:pStyle w:val="B2"/>
        <w:rPr>
          <w:rFonts w:eastAsia="ArialMT"/>
          <w:lang w:eastAsia="zh-CN"/>
        </w:rPr>
      </w:pPr>
      <w:r w:rsidRPr="00335D48">
        <w:t>-</w:t>
      </w:r>
      <w:r w:rsidRPr="00335D48">
        <w:rPr>
          <w:rFonts w:eastAsia="ArialMT"/>
          <w:lang w:eastAsia="zh-CN"/>
        </w:rPr>
        <w:tab/>
        <w:t>RACH failure report:</w:t>
      </w:r>
    </w:p>
    <w:p w14:paraId="32BA2DBC" w14:textId="77777777" w:rsidR="00E94F07" w:rsidRPr="00335D48" w:rsidRDefault="00E94F07" w:rsidP="00E94F07">
      <w:pPr>
        <w:pStyle w:val="B3"/>
        <w:rPr>
          <w:rFonts w:eastAsia="ArialMT"/>
          <w:lang w:eastAsia="zh-CN"/>
        </w:rPr>
      </w:pPr>
      <w:r w:rsidRPr="00335D48">
        <w:t>-</w:t>
      </w:r>
      <w:r w:rsidRPr="00335D48">
        <w:rPr>
          <w:rFonts w:eastAsia="ArialMT"/>
          <w:lang w:eastAsia="zh-CN"/>
        </w:rPr>
        <w:tab/>
        <w:t>Tried SSB index</w:t>
      </w:r>
      <w:bookmarkEnd w:id="90"/>
      <w:bookmarkEnd w:id="91"/>
      <w:r w:rsidRPr="00335D48">
        <w:rPr>
          <w:rFonts w:eastAsia="ArialMT"/>
          <w:lang w:eastAsia="zh-CN"/>
        </w:rPr>
        <w:t xml:space="preserve"> and number of </w:t>
      </w:r>
      <w:r w:rsidRPr="00335D48">
        <w:t>Random Access Preambles transmitted</w:t>
      </w:r>
      <w:r w:rsidRPr="00335D48">
        <w:rPr>
          <w:rFonts w:eastAsia="ArialMT"/>
          <w:lang w:eastAsia="zh-CN"/>
        </w:rPr>
        <w:t xml:space="preserve"> for each tried SSB </w:t>
      </w:r>
      <w:r w:rsidRPr="00335D48">
        <w:t>in chronological order of attempts</w:t>
      </w:r>
      <w:r w:rsidRPr="00335D48">
        <w:rPr>
          <w:rFonts w:eastAsia="ArialMT"/>
          <w:lang w:eastAsia="zh-CN"/>
        </w:rPr>
        <w:t>;</w:t>
      </w:r>
    </w:p>
    <w:p w14:paraId="2B796116" w14:textId="77777777" w:rsidR="00E94F07" w:rsidRPr="00335D48" w:rsidRDefault="00E94F07" w:rsidP="00E94F07">
      <w:pPr>
        <w:pStyle w:val="B3"/>
        <w:rPr>
          <w:lang w:eastAsia="zh-CN"/>
        </w:rPr>
      </w:pPr>
      <w:r w:rsidRPr="00335D48">
        <w:t>-</w:t>
      </w:r>
      <w:r w:rsidRPr="00335D48">
        <w:tab/>
        <w:t xml:space="preserve">Contention detected </w:t>
      </w:r>
      <w:r w:rsidRPr="00335D48">
        <w:rPr>
          <w:lang w:eastAsia="zh-CN"/>
        </w:rPr>
        <w:t>as per</w:t>
      </w:r>
      <w:r w:rsidRPr="00335D48">
        <w:t xml:space="preserve"> RACH attempt;</w:t>
      </w:r>
    </w:p>
    <w:p w14:paraId="6A8E5006" w14:textId="77777777" w:rsidR="00E94F07" w:rsidRPr="00335D48" w:rsidRDefault="00E94F07" w:rsidP="00E94F07">
      <w:pPr>
        <w:pStyle w:val="B3"/>
        <w:rPr>
          <w:lang w:eastAsia="zh-CN"/>
        </w:rPr>
      </w:pPr>
      <w:r w:rsidRPr="00335D48">
        <w:rPr>
          <w:lang w:eastAsia="zh-CN"/>
        </w:rPr>
        <w:t>-</w:t>
      </w:r>
      <w:r w:rsidRPr="00335D48">
        <w:rPr>
          <w:lang w:eastAsia="zh-CN"/>
        </w:rPr>
        <w:tab/>
      </w:r>
      <w:r w:rsidRPr="00335D48">
        <w:t>Indication whether the selected SSB is above or below the rsrp-ThresholdSSB threshold</w:t>
      </w:r>
      <w:r w:rsidRPr="00335D48">
        <w:rPr>
          <w:lang w:eastAsia="zh-CN"/>
        </w:rPr>
        <w:t>, as</w:t>
      </w:r>
      <w:r w:rsidRPr="00335D48">
        <w:t xml:space="preserve"> per RACH attempt</w:t>
      </w:r>
      <w:r w:rsidRPr="00335D48">
        <w:rPr>
          <w:lang w:eastAsia="zh-CN"/>
        </w:rPr>
        <w:t>;</w:t>
      </w:r>
    </w:p>
    <w:p w14:paraId="70A0D782" w14:textId="77777777" w:rsidR="00E94F07" w:rsidRPr="00335D48" w:rsidRDefault="00E94F07" w:rsidP="00E94F07">
      <w:pPr>
        <w:pStyle w:val="B3"/>
        <w:rPr>
          <w:lang w:eastAsia="zh-CN"/>
        </w:rPr>
      </w:pPr>
      <w:r w:rsidRPr="00335D48">
        <w:rPr>
          <w:rFonts w:eastAsia="Cambria Math"/>
        </w:rPr>
        <w:t>-</w:t>
      </w:r>
      <w:r w:rsidRPr="00335D48">
        <w:rPr>
          <w:lang w:eastAsia="zh-CN"/>
        </w:rPr>
        <w:tab/>
        <w:t>TAC of the cell in which the UE performs the RA procedure;</w:t>
      </w:r>
    </w:p>
    <w:p w14:paraId="6578948E" w14:textId="77777777" w:rsidR="00E94F07" w:rsidRPr="00335D48" w:rsidRDefault="00E94F07" w:rsidP="00E94F07">
      <w:pPr>
        <w:pStyle w:val="B2"/>
        <w:ind w:leftChars="433" w:left="1150"/>
      </w:pPr>
      <w:r w:rsidRPr="00335D48">
        <w:rPr>
          <w:lang w:eastAsia="en-GB"/>
        </w:rPr>
        <w:t>-</w:t>
      </w:r>
      <w:r w:rsidRPr="00335D48">
        <w:rPr>
          <w:lang w:eastAsia="en-GB"/>
        </w:rPr>
        <w:tab/>
        <w:t xml:space="preserve">For 2-step RACH, the </w:t>
      </w:r>
      <w:r w:rsidRPr="00335D48">
        <w:t xml:space="preserve">following information can be </w:t>
      </w:r>
      <w:r w:rsidRPr="00335D48">
        <w:rPr>
          <w:lang w:eastAsia="zh-CN"/>
        </w:rPr>
        <w:t>additionally</w:t>
      </w:r>
      <w:r w:rsidRPr="00335D48">
        <w:t xml:space="preserve"> included:</w:t>
      </w:r>
    </w:p>
    <w:p w14:paraId="5DE7EF04" w14:textId="77777777" w:rsidR="00E94F07" w:rsidRDefault="00E94F07" w:rsidP="00E94F07">
      <w:pPr>
        <w:pStyle w:val="B4"/>
      </w:pPr>
      <w:r w:rsidRPr="00335D48">
        <w:t>-</w:t>
      </w:r>
      <w:r w:rsidRPr="00335D48">
        <w:tab/>
        <w:t>Indication that fallback from 2-step RA to 4-step RA was performed by the UE</w:t>
      </w:r>
      <w:r w:rsidRPr="00335D48">
        <w:rPr>
          <w:rFonts w:eastAsia="Yu Mincho"/>
          <w:lang w:eastAsia="zh-CN"/>
        </w:rPr>
        <w:t>, as per RACH attempt</w:t>
      </w:r>
      <w:r w:rsidRPr="00335D48">
        <w:t>.</w:t>
      </w:r>
    </w:p>
    <w:p w14:paraId="25C947B8" w14:textId="66CBDCB1" w:rsidR="00E94F07" w:rsidRDefault="00E94F07">
      <w:pPr>
        <w:pStyle w:val="B3"/>
        <w:rPr>
          <w:ins w:id="92" w:author="Nokia (GWO4)" w:date="2024-02-29T16:43:00Z"/>
          <w:lang w:eastAsia="en-GB"/>
        </w:rPr>
      </w:pPr>
      <w:ins w:id="93" w:author="Nokia" w:date="2024-02-13T11:25:00Z">
        <w:r w:rsidRPr="00335D48">
          <w:rPr>
            <w:rFonts w:eastAsia="Cambria Math"/>
          </w:rPr>
          <w:t>-</w:t>
        </w:r>
        <w:r w:rsidRPr="00335D48">
          <w:rPr>
            <w:lang w:eastAsia="zh-CN"/>
          </w:rPr>
          <w:tab/>
        </w:r>
      </w:ins>
      <w:ins w:id="94" w:author="Nokia (GWO1)" w:date="2024-02-19T10:18:00Z">
        <w:r w:rsidR="003444D0">
          <w:t xml:space="preserve">Preamble configuration and </w:t>
        </w:r>
        <w:r w:rsidR="003444D0">
          <w:rPr>
            <w:lang w:eastAsia="zh-CN"/>
          </w:rPr>
          <w:t>i</w:t>
        </w:r>
      </w:ins>
      <w:ins w:id="95" w:author="Nokia" w:date="2024-02-13T11:26:00Z">
        <w:r>
          <w:rPr>
            <w:lang w:eastAsia="zh-CN"/>
          </w:rPr>
          <w:t xml:space="preserve">ndications </w:t>
        </w:r>
      </w:ins>
      <w:ins w:id="96" w:author="Nokia" w:date="2024-02-13T11:28:00Z">
        <w:r>
          <w:rPr>
            <w:lang w:eastAsia="zh-CN"/>
          </w:rPr>
          <w:t xml:space="preserve">specific </w:t>
        </w:r>
      </w:ins>
      <w:ins w:id="97" w:author="Nokia" w:date="2024-02-13T11:49:00Z">
        <w:r>
          <w:rPr>
            <w:lang w:eastAsia="zh-CN"/>
          </w:rPr>
          <w:t xml:space="preserve">to </w:t>
        </w:r>
      </w:ins>
      <w:ins w:id="98" w:author="Nokia" w:date="2024-02-13T11:27:00Z">
        <w:r>
          <w:rPr>
            <w:lang w:eastAsia="zh-CN"/>
          </w:rPr>
          <w:t xml:space="preserve">features </w:t>
        </w:r>
      </w:ins>
      <w:ins w:id="99" w:author="Nokia" w:date="2024-02-13T11:31:00Z">
        <w:r>
          <w:rPr>
            <w:lang w:eastAsia="zh-CN"/>
          </w:rPr>
          <w:t xml:space="preserve">groups </w:t>
        </w:r>
      </w:ins>
      <w:ins w:id="100" w:author="Nokia" w:date="2024-02-13T11:28:00Z">
        <w:r>
          <w:rPr>
            <w:lang w:eastAsia="zh-CN"/>
          </w:rPr>
          <w:t>(e.g. Red</w:t>
        </w:r>
      </w:ins>
      <w:ins w:id="101" w:author="Nokia" w:date="2024-02-13T11:29:00Z">
        <w:r>
          <w:rPr>
            <w:lang w:eastAsia="zh-CN"/>
          </w:rPr>
          <w:t>Cap, Small Data Transmission or Slicing)</w:t>
        </w:r>
      </w:ins>
      <w:ins w:id="102" w:author="Nokia" w:date="2024-02-13T11:55:00Z">
        <w:r>
          <w:rPr>
            <w:lang w:eastAsia="zh-CN"/>
          </w:rPr>
          <w:t xml:space="preserve"> or their combinations,</w:t>
        </w:r>
      </w:ins>
      <w:ins w:id="103" w:author="Nokia" w:date="2024-02-13T11:29:00Z">
        <w:r>
          <w:rPr>
            <w:lang w:eastAsia="zh-CN"/>
          </w:rPr>
          <w:t xml:space="preserve"> </w:t>
        </w:r>
      </w:ins>
      <w:ins w:id="104" w:author="Nokia" w:date="2024-02-13T11:31:00Z">
        <w:r>
          <w:rPr>
            <w:lang w:eastAsia="zh-CN"/>
          </w:rPr>
          <w:t xml:space="preserve">associated to the </w:t>
        </w:r>
      </w:ins>
      <w:ins w:id="105" w:author="Nokia" w:date="2024-02-13T11:32:00Z">
        <w:r>
          <w:rPr>
            <w:lang w:eastAsia="zh-CN"/>
          </w:rPr>
          <w:t xml:space="preserve">RA </w:t>
        </w:r>
      </w:ins>
      <w:ins w:id="106" w:author="Nokia" w:date="2024-02-13T11:29:00Z">
        <w:r>
          <w:rPr>
            <w:lang w:eastAsia="zh-CN"/>
          </w:rPr>
          <w:t>procedur</w:t>
        </w:r>
      </w:ins>
      <w:ins w:id="107" w:author="Nokia" w:date="2024-02-13T11:25:00Z">
        <w:r w:rsidRPr="00335D48">
          <w:rPr>
            <w:lang w:eastAsia="zh-CN"/>
          </w:rPr>
          <w:t>e</w:t>
        </w:r>
      </w:ins>
      <w:ins w:id="108" w:author="Nokia" w:date="2024-02-13T11:32:00Z">
        <w:r>
          <w:rPr>
            <w:lang w:eastAsia="zh-CN"/>
          </w:rPr>
          <w:t>,</w:t>
        </w:r>
      </w:ins>
      <w:ins w:id="109" w:author="Nokia" w:date="2024-02-13T11:30:00Z">
        <w:r w:rsidRPr="00335D48">
          <w:rPr>
            <w:lang w:eastAsia="en-GB"/>
          </w:rPr>
          <w:t xml:space="preserve"> as specified in TS 38.331 [15]</w:t>
        </w:r>
      </w:ins>
    </w:p>
    <w:p w14:paraId="35D11A76" w14:textId="77777777" w:rsidR="00E94F07" w:rsidRPr="00335D48" w:rsidRDefault="00E94F07" w:rsidP="00E94F07">
      <w:pPr>
        <w:pStyle w:val="B2"/>
      </w:pPr>
      <w:r w:rsidRPr="00335D48">
        <w:t>-</w:t>
      </w:r>
      <w:r w:rsidRPr="00335D48">
        <w:tab/>
        <w:t>The latest WLAN measurement results, if available;</w:t>
      </w:r>
    </w:p>
    <w:p w14:paraId="31F0F8AF" w14:textId="77777777" w:rsidR="00E94F07" w:rsidRPr="00335D48" w:rsidRDefault="00E94F07" w:rsidP="00E94F07">
      <w:pPr>
        <w:pStyle w:val="B2"/>
      </w:pPr>
      <w:r w:rsidRPr="00335D48">
        <w:t>-</w:t>
      </w:r>
      <w:r w:rsidRPr="00335D48">
        <w:tab/>
        <w:t>The latest Bluetooth measurement results, if available;</w:t>
      </w:r>
    </w:p>
    <w:p w14:paraId="048126EC" w14:textId="77777777" w:rsidR="00E94F07" w:rsidRPr="00335D48" w:rsidRDefault="00E94F07" w:rsidP="00E94F07">
      <w:pPr>
        <w:pStyle w:val="B2"/>
        <w:rPr>
          <w:lang w:eastAsia="zh-TW"/>
        </w:rPr>
      </w:pPr>
      <w:r w:rsidRPr="00335D48">
        <w:rPr>
          <w:lang w:eastAsia="zh-TW"/>
        </w:rPr>
        <w:t>-</w:t>
      </w:r>
      <w:r w:rsidRPr="00335D48">
        <w:rPr>
          <w:lang w:eastAsia="zh-TW"/>
        </w:rPr>
        <w:tab/>
        <w:t>The latest sensor information, if available.</w:t>
      </w:r>
    </w:p>
    <w:p w14:paraId="69BEDAF0" w14:textId="77777777" w:rsidR="00E94F07" w:rsidRPr="00335D48" w:rsidRDefault="00E94F07" w:rsidP="00E94F07">
      <w:r w:rsidRPr="00335D48">
        <w:rPr>
          <w:lang w:eastAsia="zh-TW"/>
        </w:rPr>
        <w:t xml:space="preserve">In addition, </w:t>
      </w:r>
      <w:r w:rsidRPr="00335D48">
        <w:t>the CEF report may include additional information required for RACH Optimization solutions, as specified in TS 38.300 [22].</w:t>
      </w:r>
    </w:p>
    <w:p w14:paraId="59E213A9" w14:textId="77777777" w:rsidR="00E94F07" w:rsidRDefault="00E94F07" w:rsidP="00E94F07">
      <w:r w:rsidRPr="00335D48">
        <w:t>For NR, the UE can store multiple CEF</w:t>
      </w:r>
      <w:r w:rsidRPr="00335D48">
        <w:rPr>
          <w:lang w:eastAsia="zh-CN"/>
        </w:rPr>
        <w:t xml:space="preserve"> (up to 4)</w:t>
      </w:r>
      <w:r w:rsidRPr="00335D48">
        <w:t xml:space="preserve"> reports to solve the problem about UL/DL coverage imbalance. For the failures happening consecutively</w:t>
      </w:r>
      <w:r w:rsidRPr="00335D48">
        <w:rPr>
          <w:lang w:eastAsia="ko-KR"/>
        </w:rPr>
        <w:t xml:space="preserve"> in different cells</w:t>
      </w:r>
      <w:r w:rsidRPr="00335D48">
        <w:t xml:space="preserve">, the UE stores multiple CEF report entries in the CEF report list, as specified in TS 38.331 [15]. For the failures happening consecutively in the same cell, </w:t>
      </w:r>
      <w:r w:rsidRPr="00335D48">
        <w:rPr>
          <w:lang w:eastAsia="zh-CN"/>
        </w:rPr>
        <w:t>the UE stores only one CEF report entry in the CEF report list, and</w:t>
      </w:r>
      <w:r w:rsidRPr="00335D48">
        <w:t xml:space="preserve"> replaces the last information related to the failed RRC connection establishment or failed RRC resume procedure with the new one, while the number of consecutive connection failures is increased. </w:t>
      </w:r>
      <w:r w:rsidRPr="00335D48">
        <w:lastRenderedPageBreak/>
        <w:t>All the entries in the multiple CEF report list correspond to one PLMN</w:t>
      </w:r>
      <w:ins w:id="110" w:author="RAN2#125-ZTE" w:date="2024-02-05T16:50:00Z">
        <w:r>
          <w:t xml:space="preserve"> or one SNPN</w:t>
        </w:r>
      </w:ins>
      <w:r w:rsidRPr="00335D48">
        <w:t>. Prior to log</w:t>
      </w:r>
      <w:r w:rsidRPr="00335D48">
        <w:rPr>
          <w:lang w:eastAsia="zh-CN"/>
        </w:rPr>
        <w:t>ging</w:t>
      </w:r>
      <w:r w:rsidRPr="00335D48">
        <w:t xml:space="preserve"> connection setup or resume failure information for a cell belonging to a different RPLMN</w:t>
      </w:r>
      <w:ins w:id="111" w:author="RAN2#125-ZTE" w:date="2024-02-05T16:51:00Z">
        <w:r>
          <w:t xml:space="preserve"> or a different registered SNPN</w:t>
        </w:r>
      </w:ins>
      <w:r w:rsidRPr="00335D48">
        <w:t>, the UE clears stored CEF report entries.</w:t>
      </w:r>
      <w:r>
        <w:t xml:space="preserve"> </w:t>
      </w:r>
      <w:ins w:id="112" w:author="RAN2#125-ZTE" w:date="2024-02-06T17:00:00Z">
        <w:r>
          <w:t xml:space="preserve">The UE clears stored </w:t>
        </w:r>
      </w:ins>
      <w:ins w:id="113" w:author="RAN2#125-ZTE" w:date="2024-02-06T17:01:00Z">
        <w:r>
          <w:t xml:space="preserve">CEF report when moves between SNPN and </w:t>
        </w:r>
      </w:ins>
      <w:ins w:id="114" w:author="RAN2#125-ZTE" w:date="2024-02-06T17:11:00Z">
        <w:r>
          <w:t>PLMN</w:t>
        </w:r>
      </w:ins>
      <w:ins w:id="115" w:author="RAN2#125-ZTE" w:date="2024-02-06T17:07:00Z">
        <w:r>
          <w:t>.</w:t>
        </w:r>
      </w:ins>
    </w:p>
    <w:p w14:paraId="2960843A" w14:textId="76622FFF" w:rsidR="00B712FC" w:rsidRPr="00833155" w:rsidRDefault="00B712FC" w:rsidP="00B712F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6642413A" w14:textId="77777777" w:rsidR="7BB3493A" w:rsidRDefault="7BB3493A" w:rsidP="721AAF7A">
      <w:pPr>
        <w:pStyle w:val="Heading3"/>
      </w:pPr>
      <w:r>
        <w:t>5.4.0</w:t>
      </w:r>
      <w:r>
        <w:tab/>
        <w:t>General</w:t>
      </w:r>
    </w:p>
    <w:p w14:paraId="394F6250" w14:textId="02712C16" w:rsidR="7BB3493A" w:rsidRDefault="7BB3493A">
      <w:r>
        <w:t>The management-based MDT configuration should not overwrite signalling based MDT configuration.</w:t>
      </w:r>
    </w:p>
    <w:p w14:paraId="43765523" w14:textId="7BDC176F" w:rsidR="00BD3C63" w:rsidRDefault="7BB3493A" w:rsidP="721AAF7A">
      <w:pPr>
        <w:rPr>
          <w:lang w:eastAsia="zh-CN"/>
        </w:rPr>
      </w:pPr>
      <w:r w:rsidRPr="721AAF7A">
        <w:rPr>
          <w:lang w:eastAsia="zh-CN"/>
        </w:rPr>
        <w:t>To assist the network in preventing management based logged MDT overwriting signaling based logged MDT, if the UE is configured with logged MDT type</w:t>
      </w:r>
      <w:ins w:id="116" w:author="Nokia" w:date="2024-02-15T10:16:00Z">
        <w:r w:rsidRPr="721AAF7A">
          <w:rPr>
            <w:lang w:eastAsia="zh-CN"/>
          </w:rPr>
          <w:t xml:space="preserve"> in NR or E-UTRA</w:t>
        </w:r>
      </w:ins>
      <w:ins w:id="117" w:author="Nokia" w:date="2024-02-15T10:27:00Z">
        <w:r w:rsidRPr="721AAF7A">
          <w:rPr>
            <w:lang w:eastAsia="zh-CN"/>
          </w:rPr>
          <w:t xml:space="preserve"> </w:t>
        </w:r>
      </w:ins>
      <w:r w:rsidRPr="721AAF7A">
        <w:rPr>
          <w:lang w:eastAsia="zh-CN"/>
        </w:rPr>
        <w:t xml:space="preserve">the UE provides an assistance information </w:t>
      </w:r>
      <w:ins w:id="118" w:author="Nokia" w:date="2024-02-15T12:29:00Z">
        <w:r w:rsidR="00F200A9">
          <w:rPr>
            <w:lang w:eastAsia="zh-CN"/>
          </w:rPr>
          <w:t xml:space="preserve">in NR </w:t>
        </w:r>
      </w:ins>
      <w:r w:rsidRPr="721AAF7A">
        <w:rPr>
          <w:lang w:eastAsia="zh-CN"/>
        </w:rPr>
        <w:t>during connection establishment, re-establishment, resume</w:t>
      </w:r>
      <w:ins w:id="119" w:author="Nokia" w:date="2024-02-15T12:30:00Z">
        <w:r w:rsidR="007D2FA1">
          <w:rPr>
            <w:lang w:eastAsia="zh-CN"/>
          </w:rPr>
          <w:t>,</w:t>
        </w:r>
      </w:ins>
      <w:del w:id="120" w:author="Nokia" w:date="2024-02-15T12:30:00Z">
        <w:r w:rsidRPr="721AAF7A">
          <w:rPr>
            <w:lang w:eastAsia="zh-CN"/>
          </w:rPr>
          <w:delText xml:space="preserve"> and </w:delText>
        </w:r>
      </w:del>
      <w:r w:rsidR="00FA144C">
        <w:rPr>
          <w:lang w:eastAsia="zh-CN"/>
        </w:rPr>
        <w:t>intra-NR</w:t>
      </w:r>
      <w:r w:rsidRPr="721AAF7A">
        <w:rPr>
          <w:lang w:eastAsia="zh-CN"/>
        </w:rPr>
        <w:t xml:space="preserve"> handover</w:t>
      </w:r>
      <w:ins w:id="121" w:author="Nokia" w:date="2024-02-15T12:30:00Z">
        <w:r w:rsidR="007D2FA1">
          <w:rPr>
            <w:lang w:eastAsia="zh-CN"/>
          </w:rPr>
          <w:t xml:space="preserve"> and </w:t>
        </w:r>
      </w:ins>
      <w:ins w:id="122" w:author="Nokia (GWO1)" w:date="2024-02-18T11:39:00Z">
        <w:r w:rsidR="00CF71BF" w:rsidRPr="000A5A39">
          <w:rPr>
            <w:noProof/>
            <w:u w:val="single"/>
            <w:lang w:val="en-US"/>
          </w:rPr>
          <w:t>mobility from E-UTRA (including connection establishment after reselection to NR cell from E-UTRA cell and handover from E-UTRA to NR)</w:t>
        </w:r>
      </w:ins>
      <w:r w:rsidRPr="721AAF7A">
        <w:rPr>
          <w:lang w:eastAsia="zh-CN"/>
        </w:rPr>
        <w:t>. The information indicates the signaling based logged MDT configuration or unretrieved signaling based logged MDT measurement report presence in the UE.</w:t>
      </w:r>
    </w:p>
    <w:p w14:paraId="54536C41" w14:textId="77777777" w:rsidR="00B712FC" w:rsidRDefault="00B712FC" w:rsidP="00B712FC">
      <w:pPr>
        <w:rPr>
          <w:noProof/>
        </w:rPr>
      </w:pPr>
    </w:p>
    <w:p w14:paraId="1F6CEA9C" w14:textId="77777777" w:rsidR="00B712FC" w:rsidRPr="00833155" w:rsidRDefault="00B712FC" w:rsidP="00B712F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464477C2" w14:textId="77777777" w:rsidR="00B712FC" w:rsidRPr="00335D48" w:rsidRDefault="00B712FC" w:rsidP="00B712FC">
      <w:pPr>
        <w:pStyle w:val="Heading4"/>
      </w:pPr>
      <w:bookmarkStart w:id="123" w:name="_Toc37153612"/>
      <w:bookmarkStart w:id="124" w:name="_Toc46501767"/>
      <w:bookmarkStart w:id="125" w:name="_Toc52579338"/>
      <w:bookmarkStart w:id="126" w:name="_Toc155958769"/>
      <w:r w:rsidRPr="00335D48">
        <w:t>5.4.1.2</w:t>
      </w:r>
      <w:r w:rsidRPr="00335D48">
        <w:tab/>
        <w:t>Radio Link Failure report</w:t>
      </w:r>
      <w:bookmarkEnd w:id="123"/>
      <w:bookmarkEnd w:id="124"/>
      <w:bookmarkEnd w:id="125"/>
      <w:bookmarkEnd w:id="126"/>
    </w:p>
    <w:p w14:paraId="4BB31808" w14:textId="77777777" w:rsidR="00B712FC" w:rsidRPr="00335D48" w:rsidRDefault="00B712FC" w:rsidP="00B712FC">
      <w:r w:rsidRPr="00335D48">
        <w:t>The Radio Link Failure report contains information related to the latest connection failure experienced by the UE. The connection failure can be Radio Link Failure (RLF), or Handover Failure (HOF). The contents of the RLF report and the procedure for retrieving it by a gNB are specified in TS 38.3</w:t>
      </w:r>
      <w:r w:rsidRPr="00335D48">
        <w:rPr>
          <w:lang w:eastAsia="zh-CN"/>
        </w:rPr>
        <w:t>31 [15</w:t>
      </w:r>
      <w:r w:rsidRPr="00335D48">
        <w:t xml:space="preserve">], including failure information related to CHO, or </w:t>
      </w:r>
      <w:r w:rsidRPr="00335D48">
        <w:rPr>
          <w:lang w:eastAsia="zh-CN"/>
        </w:rPr>
        <w:t>DAPS Handover Failure (DAPS HOF)</w:t>
      </w:r>
      <w:r w:rsidRPr="00335D48">
        <w:t xml:space="preserve">. In case of consecutive connection failures associated to CHO or DAPS, </w:t>
      </w:r>
      <w:r w:rsidRPr="00335D48">
        <w:rPr>
          <w:lang w:eastAsia="zh-TW"/>
        </w:rPr>
        <w:t>the UE stores and reports both failure related information in the RLF report</w:t>
      </w:r>
      <w:r w:rsidRPr="00335D48">
        <w:t>.</w:t>
      </w:r>
    </w:p>
    <w:p w14:paraId="30ADBA7B" w14:textId="77777777" w:rsidR="00B712FC" w:rsidRPr="00335D48" w:rsidRDefault="00B712FC" w:rsidP="00B712FC">
      <w:r w:rsidRPr="00335D48">
        <w:t>RLF report can contain latest two consecutive failures, in case one of the failures is related to CHO. In case of consecutive failures, the UE stores and reports both failure related information in the RLF report. The consecutive failure scenarios concern the following sequence of events:</w:t>
      </w:r>
    </w:p>
    <w:p w14:paraId="13D7D6C7" w14:textId="77777777" w:rsidR="00B712FC" w:rsidRPr="00335D48" w:rsidRDefault="00B712FC" w:rsidP="00B712FC">
      <w:pPr>
        <w:pStyle w:val="B1"/>
      </w:pPr>
      <w:r w:rsidRPr="00335D48">
        <w:t>a.</w:t>
      </w:r>
      <w:r w:rsidRPr="00335D48">
        <w:tab/>
        <w:t>A UE that has CHO configuration (as specified in TS 36.331 [5]) detects RLF in the source cell. The UE selects a configured candidate CHO target cell for connection re-establishment. The UE fails to re-establish to the selected CHO candidate cell.</w:t>
      </w:r>
    </w:p>
    <w:p w14:paraId="5A575ED1" w14:textId="77777777" w:rsidR="00B712FC" w:rsidRPr="00335D48" w:rsidRDefault="00B712FC" w:rsidP="00B712FC">
      <w:pPr>
        <w:pStyle w:val="B1"/>
      </w:pPr>
      <w:r w:rsidRPr="00335D48">
        <w:t>b.</w:t>
      </w:r>
      <w:r w:rsidRPr="00335D48">
        <w:tab/>
        <w:t>A UE that has CHO configuration, executes the CHO towards the target cell upon fulfilling the configured condition and experiences a HO failure. The UE selects a configured candidate CHO target cell for connection re-establishment. The UE fails to re-establish to the selected CHO candidate cell.</w:t>
      </w:r>
    </w:p>
    <w:p w14:paraId="314BBE0E" w14:textId="77777777" w:rsidR="00BD3C63" w:rsidRPr="00335D48" w:rsidRDefault="00BD3C63" w:rsidP="00BD3C63">
      <w:pPr>
        <w:pStyle w:val="B1"/>
      </w:pPr>
      <w:r w:rsidRPr="00335D48">
        <w:t>c.</w:t>
      </w:r>
      <w:r w:rsidRPr="00335D48">
        <w:tab/>
        <w:t>A UE that has CHO configuration executes the normal HO towards the target cell and experiences a HO failure. The UE selects for connection re-establishment a configured candidate CHO target cell. The UE fails to re-establish to the selected CHO candidate cell using CHO procedure.</w:t>
      </w:r>
    </w:p>
    <w:p w14:paraId="41C6FCD2" w14:textId="77777777" w:rsidR="00BD3C63" w:rsidRPr="00335D48" w:rsidRDefault="00BD3C63" w:rsidP="00BD3C63">
      <w:r w:rsidRPr="00335D48">
        <w:t>For DAPS, two consecutive failure information concern the following scenarios:</w:t>
      </w:r>
    </w:p>
    <w:p w14:paraId="09DDE70C" w14:textId="77777777" w:rsidR="00BD3C63" w:rsidRPr="00335D48" w:rsidRDefault="00BD3C63" w:rsidP="00BD3C63">
      <w:pPr>
        <w:pStyle w:val="B1"/>
      </w:pPr>
      <w:r w:rsidRPr="00335D48">
        <w:t>a.</w:t>
      </w:r>
      <w:r w:rsidRPr="00335D48">
        <w:tab/>
        <w:t>A UE detects a connection failure at the source (RLF) while performing access to DAPS target cell and fails to access the target (HOF).</w:t>
      </w:r>
    </w:p>
    <w:p w14:paraId="20F57A46" w14:textId="77777777" w:rsidR="00BD3C63" w:rsidRPr="00335D48" w:rsidRDefault="00BD3C63" w:rsidP="00BD3C63">
      <w:pPr>
        <w:pStyle w:val="B1"/>
      </w:pPr>
      <w:r w:rsidRPr="00335D48">
        <w:t>b.</w:t>
      </w:r>
      <w:r w:rsidRPr="00335D48">
        <w:tab/>
        <w:t>A UE detects a connection failure at the target cell (HOF) and fails to perform fallback (RLF at source).</w:t>
      </w:r>
    </w:p>
    <w:p w14:paraId="04608AC7" w14:textId="77777777" w:rsidR="00BD3C63" w:rsidRDefault="00BD3C63" w:rsidP="00BD3C63">
      <w:pPr>
        <w:rPr>
          <w:ins w:id="127" w:author="Nokia" w:date="2024-02-13T11:58:00Z"/>
        </w:rPr>
      </w:pPr>
      <w:ins w:id="128" w:author="Nokia" w:date="2024-02-13T11:42:00Z">
        <w:r w:rsidRPr="00335D48">
          <w:t xml:space="preserve">In addition, </w:t>
        </w:r>
      </w:ins>
      <w:ins w:id="129" w:author="Nokia" w:date="2024-02-13T11:43:00Z">
        <w:r>
          <w:t>for RACH O</w:t>
        </w:r>
      </w:ins>
      <w:ins w:id="130" w:author="Nokia" w:date="2024-02-13T11:44:00Z">
        <w:r>
          <w:t xml:space="preserve">ptimization solutions, </w:t>
        </w:r>
      </w:ins>
      <w:ins w:id="131" w:author="Nokia" w:date="2024-02-13T11:42:00Z">
        <w:r>
          <w:t xml:space="preserve">NR RLF report </w:t>
        </w:r>
        <w:r w:rsidRPr="00335D48">
          <w:t>may include</w:t>
        </w:r>
      </w:ins>
      <w:ins w:id="132" w:author="Nokia" w:date="2024-02-13T11:57:00Z">
        <w:r>
          <w:t xml:space="preserve"> </w:t>
        </w:r>
      </w:ins>
      <w:ins w:id="133" w:author="Nokia" w:date="2024-02-13T11:58:00Z">
        <w:r>
          <w:t xml:space="preserve">part of the RACH report with: </w:t>
        </w:r>
      </w:ins>
    </w:p>
    <w:p w14:paraId="2D580160" w14:textId="6554DEB9" w:rsidR="00166C87" w:rsidRDefault="00624A8D" w:rsidP="00356067">
      <w:pPr>
        <w:pStyle w:val="B1"/>
        <w:rPr>
          <w:ins w:id="134" w:author="Nokia" w:date="2024-02-13T11:58:00Z"/>
        </w:rPr>
      </w:pPr>
      <w:ins w:id="135" w:author="Nokia (GWO1)" w:date="2024-02-19T10:25:00Z">
        <w:r>
          <w:t>-</w:t>
        </w:r>
        <w:r>
          <w:tab/>
        </w:r>
      </w:ins>
      <w:ins w:id="136" w:author="Nokia (GWO1)" w:date="2024-02-19T10:17:00Z">
        <w:r w:rsidR="003444D0">
          <w:t>p</w:t>
        </w:r>
        <w:r w:rsidR="00987079">
          <w:t xml:space="preserve">reamble </w:t>
        </w:r>
      </w:ins>
      <w:ins w:id="137" w:author="Nokia (GWO1)" w:date="2024-02-19T09:51:00Z">
        <w:r w:rsidR="006D2E01">
          <w:t>c</w:t>
        </w:r>
      </w:ins>
      <w:ins w:id="138" w:author="Nokia (GWO1)" w:date="2024-02-19T09:50:00Z">
        <w:r w:rsidR="00763562">
          <w:t>on</w:t>
        </w:r>
        <w:r w:rsidR="006D2E01">
          <w:t xml:space="preserve">figuration and </w:t>
        </w:r>
      </w:ins>
      <w:ins w:id="139" w:author="Nokia" w:date="2024-02-13T11:44:00Z">
        <w:r w:rsidR="00BD3C63">
          <w:t xml:space="preserve">indications specific </w:t>
        </w:r>
      </w:ins>
      <w:ins w:id="140" w:author="Nokia" w:date="2024-02-13T11:50:00Z">
        <w:r w:rsidR="00BD3C63">
          <w:t xml:space="preserve">to </w:t>
        </w:r>
      </w:ins>
      <w:ins w:id="141" w:author="Nokia" w:date="2024-02-13T11:44:00Z">
        <w:r w:rsidR="00BD3C63">
          <w:t xml:space="preserve">features </w:t>
        </w:r>
      </w:ins>
      <w:ins w:id="142" w:author="Nokia" w:date="2024-02-13T11:52:00Z">
        <w:r w:rsidR="00BD3C63">
          <w:t>(e.g. RedCap, Small Data Transmission or Slicing)</w:t>
        </w:r>
      </w:ins>
      <w:ins w:id="143" w:author="Nokia" w:date="2024-02-13T11:55:00Z">
        <w:r w:rsidR="00BD3C63">
          <w:t xml:space="preserve"> or their combinations,</w:t>
        </w:r>
      </w:ins>
      <w:ins w:id="144" w:author="Nokia" w:date="2024-02-13T11:52:00Z">
        <w:r w:rsidR="00BD3C63">
          <w:t xml:space="preserve"> </w:t>
        </w:r>
      </w:ins>
      <w:ins w:id="145" w:author="Nokia" w:date="2024-02-13T11:44:00Z">
        <w:r w:rsidR="00BD3C63">
          <w:t>associated to the RA procedur</w:t>
        </w:r>
        <w:r w:rsidR="00BD3C63" w:rsidRPr="00335D48">
          <w:t>e</w:t>
        </w:r>
        <w:r w:rsidR="00BD3C63">
          <w:t>,</w:t>
        </w:r>
        <w:r w:rsidR="00BD3C63" w:rsidRPr="00335D48">
          <w:t xml:space="preserve"> as specified in TS 38.331 [15]</w:t>
        </w:r>
      </w:ins>
      <w:ins w:id="146" w:author="Nokia" w:date="2024-02-13T11:58:00Z">
        <w:r w:rsidR="00BD3C63">
          <w:t>.</w:t>
        </w:r>
      </w:ins>
    </w:p>
    <w:p w14:paraId="743A0B8C" w14:textId="04A7A5DB" w:rsidR="00BD3C63" w:rsidRDefault="00624A8D" w:rsidP="00356067">
      <w:pPr>
        <w:pStyle w:val="B1"/>
        <w:rPr>
          <w:ins w:id="147" w:author="Nokia" w:date="2024-02-13T11:42:00Z"/>
        </w:rPr>
      </w:pPr>
      <w:ins w:id="148" w:author="Nokia (GWO1)" w:date="2024-02-19T10:25:00Z">
        <w:r>
          <w:t>-</w:t>
        </w:r>
        <w:r>
          <w:tab/>
        </w:r>
      </w:ins>
      <w:ins w:id="149" w:author="Nokia" w:date="2024-02-13T11:59:00Z">
        <w:r w:rsidR="00BD3C63">
          <w:t>a</w:t>
        </w:r>
      </w:ins>
      <w:ins w:id="150" w:author="Nokia" w:date="2024-02-13T11:42:00Z">
        <w:r w:rsidR="00BD3C63" w:rsidRPr="00335D48">
          <w:t>dditional information required for</w:t>
        </w:r>
      </w:ins>
      <w:ins w:id="151" w:author="Nokia" w:date="2024-02-13T11:45:00Z">
        <w:r w:rsidR="00BD3C63">
          <w:t xml:space="preserve"> Self-Optimisation </w:t>
        </w:r>
      </w:ins>
      <w:ins w:id="152" w:author="Nokia" w:date="2024-02-13T11:42:00Z">
        <w:r w:rsidR="00BD3C63" w:rsidRPr="00335D48">
          <w:t>solutions, as specified in TS 38.300 [22].</w:t>
        </w:r>
      </w:ins>
    </w:p>
    <w:p w14:paraId="71D9EF6B" w14:textId="77777777" w:rsidR="00BD3C63" w:rsidRPr="00335D48" w:rsidRDefault="00BD3C63" w:rsidP="00BD3C63">
      <w:r w:rsidRPr="00335D48">
        <w:t>NR RLF report content required for MDT includes:</w:t>
      </w:r>
    </w:p>
    <w:p w14:paraId="50C2DBEC" w14:textId="77777777" w:rsidR="00BD3C63" w:rsidRPr="00335D48" w:rsidRDefault="00BD3C63" w:rsidP="00BD3C63">
      <w:pPr>
        <w:pStyle w:val="B1"/>
      </w:pPr>
      <w:r w:rsidRPr="00335D48">
        <w:rPr>
          <w:lang w:eastAsia="zh-CN"/>
        </w:rPr>
        <w:t>-</w:t>
      </w:r>
      <w:r w:rsidRPr="00335D48">
        <w:rPr>
          <w:lang w:eastAsia="zh-CN"/>
        </w:rPr>
        <w:tab/>
        <w:t>L</w:t>
      </w:r>
      <w:r w:rsidRPr="00335D48">
        <w:t>atest radio measurement results of the serving and neighbouring cells, including SSB</w:t>
      </w:r>
      <w:r w:rsidRPr="00335D48">
        <w:rPr>
          <w:lang w:eastAsia="zh-CN"/>
        </w:rPr>
        <w:t>/</w:t>
      </w:r>
      <w:r w:rsidRPr="00335D48">
        <w:t>CSI-RS index</w:t>
      </w:r>
      <w:r w:rsidRPr="00335D48">
        <w:rPr>
          <w:lang w:eastAsia="zh-CN"/>
        </w:rPr>
        <w:t xml:space="preserve"> and associated measurements</w:t>
      </w:r>
      <w:r w:rsidRPr="00335D48">
        <w:t> in the serving and neighbouring cells;</w:t>
      </w:r>
    </w:p>
    <w:p w14:paraId="5E7BD6E8" w14:textId="77777777" w:rsidR="00BD3C63" w:rsidRPr="00335D48" w:rsidRDefault="00BD3C63" w:rsidP="00BD3C63">
      <w:pPr>
        <w:pStyle w:val="NO"/>
      </w:pPr>
      <w:r w:rsidRPr="00335D48">
        <w:lastRenderedPageBreak/>
        <w:t>NOTE:</w:t>
      </w:r>
      <w:r w:rsidRPr="00335D48">
        <w:tab/>
        <w:t>The measure quantities are sorted through the same RS type depending on the availability, according to the following priority: RSRP, RSRQ, SINR.</w:t>
      </w:r>
    </w:p>
    <w:p w14:paraId="4FF06AE1" w14:textId="77777777" w:rsidR="00BD3C63" w:rsidRPr="00335D48" w:rsidRDefault="00BD3C63" w:rsidP="00BD3C63">
      <w:pPr>
        <w:pStyle w:val="B1"/>
      </w:pPr>
      <w:r w:rsidRPr="00335D48">
        <w:rPr>
          <w:lang w:eastAsia="zh-CN"/>
        </w:rPr>
        <w:t>-</w:t>
      </w:r>
      <w:r w:rsidRPr="00335D48">
        <w:rPr>
          <w:lang w:eastAsia="zh-CN"/>
        </w:rPr>
        <w:tab/>
        <w:t xml:space="preserve">For CHO, UE includes the </w:t>
      </w:r>
      <w:r w:rsidRPr="00335D48">
        <w:t>latest radio measurement results of the candidate target cells;</w:t>
      </w:r>
    </w:p>
    <w:p w14:paraId="55412975" w14:textId="77777777" w:rsidR="00BD3C63" w:rsidRPr="00335D48" w:rsidRDefault="00BD3C63" w:rsidP="00BD3C63">
      <w:pPr>
        <w:pStyle w:val="B1"/>
      </w:pPr>
      <w:r w:rsidRPr="00335D48">
        <w:t>-</w:t>
      </w:r>
      <w:r w:rsidRPr="00335D48">
        <w:tab/>
        <w:t>WLAN and Bluetooth measurement results, if were configured prior RLF and are available for reporting;</w:t>
      </w:r>
    </w:p>
    <w:p w14:paraId="3FE040AD" w14:textId="77777777" w:rsidR="00BD3C63" w:rsidRPr="00335D48" w:rsidRDefault="00BD3C63" w:rsidP="00BD3C63">
      <w:pPr>
        <w:pStyle w:val="B1"/>
      </w:pPr>
      <w:r w:rsidRPr="00335D48">
        <w:t>-</w:t>
      </w:r>
      <w:r w:rsidRPr="00335D48">
        <w:tab/>
        <w:t xml:space="preserve">"No suitable cell is found" </w:t>
      </w:r>
      <w:r w:rsidRPr="00335D48">
        <w:rPr>
          <w:lang w:eastAsia="zh-CN"/>
        </w:rPr>
        <w:t xml:space="preserve">flag </w:t>
      </w:r>
      <w:r w:rsidRPr="00335D48">
        <w:rPr>
          <w:bCs/>
        </w:rPr>
        <w:t>when T311 expires</w:t>
      </w:r>
      <w:r w:rsidRPr="00335D48">
        <w:t>;</w:t>
      </w:r>
    </w:p>
    <w:p w14:paraId="191DF827" w14:textId="77777777" w:rsidR="00BD3C63" w:rsidRPr="00335D48" w:rsidRDefault="00BD3C63" w:rsidP="00BD3C63">
      <w:pPr>
        <w:pStyle w:val="B1"/>
      </w:pPr>
      <w:r w:rsidRPr="00335D48">
        <w:rPr>
          <w:lang w:eastAsia="zh-CN"/>
        </w:rPr>
        <w:t>-</w:t>
      </w:r>
      <w:r w:rsidRPr="00335D48">
        <w:rPr>
          <w:lang w:eastAsia="zh-CN"/>
        </w:rPr>
        <w:tab/>
        <w:t>I</w:t>
      </w:r>
      <w:r w:rsidRPr="00335D48">
        <w:t>ndication per SSB/CSI-RS beams reporting whether it is configured to RLM purpose;</w:t>
      </w:r>
    </w:p>
    <w:p w14:paraId="2DC5B8B3" w14:textId="77777777" w:rsidR="00BD3C63" w:rsidRPr="00335D48" w:rsidRDefault="00BD3C63" w:rsidP="00BD3C63">
      <w:pPr>
        <w:pStyle w:val="B1"/>
      </w:pPr>
      <w:r w:rsidRPr="00335D48">
        <w:rPr>
          <w:lang w:eastAsia="zh-CN"/>
        </w:rPr>
        <w:t>-</w:t>
      </w:r>
      <w:r w:rsidRPr="00335D48">
        <w:rPr>
          <w:lang w:eastAsia="zh-CN"/>
        </w:rPr>
        <w:tab/>
        <w:t>A</w:t>
      </w:r>
      <w:r w:rsidRPr="00335D48">
        <w:t>vailable sensor information;</w:t>
      </w:r>
    </w:p>
    <w:p w14:paraId="154B7E47" w14:textId="77777777" w:rsidR="00BD3C63" w:rsidRPr="00335D48" w:rsidRDefault="00BD3C63" w:rsidP="00BD3C63">
      <w:pPr>
        <w:pStyle w:val="B1"/>
      </w:pPr>
      <w:r w:rsidRPr="00335D48">
        <w:t>-</w:t>
      </w:r>
      <w:r w:rsidRPr="00335D48">
        <w:tab/>
        <w:t>Available detailed location information;</w:t>
      </w:r>
    </w:p>
    <w:p w14:paraId="0C3815B4" w14:textId="77777777" w:rsidR="00BD3C63" w:rsidRPr="00335D48" w:rsidRDefault="00BD3C63" w:rsidP="00BD3C63">
      <w:pPr>
        <w:pStyle w:val="B1"/>
        <w:rPr>
          <w:rFonts w:eastAsia="ArialMT"/>
          <w:lang w:eastAsia="zh-CN"/>
        </w:rPr>
      </w:pPr>
      <w:r w:rsidRPr="00335D48">
        <w:rPr>
          <w:rFonts w:eastAsia="ArialMT"/>
          <w:lang w:eastAsia="zh-CN"/>
        </w:rPr>
        <w:t>-</w:t>
      </w:r>
      <w:r w:rsidRPr="00335D48">
        <w:rPr>
          <w:rFonts w:eastAsia="ArialMT"/>
          <w:lang w:eastAsia="zh-CN"/>
        </w:rPr>
        <w:tab/>
        <w:t>RACH failure report (in case, the cause for RLF is random access problem or Beam Failure Recovery failure):</w:t>
      </w:r>
    </w:p>
    <w:p w14:paraId="5EA55ECC" w14:textId="77777777" w:rsidR="00BD3C63" w:rsidRPr="00335D48" w:rsidRDefault="00BD3C63" w:rsidP="00BD3C63">
      <w:pPr>
        <w:pStyle w:val="B2"/>
        <w:rPr>
          <w:rFonts w:eastAsia="Cambria Math"/>
        </w:rPr>
      </w:pPr>
      <w:r w:rsidRPr="00335D48">
        <w:t>-</w:t>
      </w:r>
      <w:r w:rsidRPr="00335D48">
        <w:tab/>
      </w:r>
      <w:r w:rsidRPr="00335D48">
        <w:rPr>
          <w:rFonts w:eastAsia="Cambria Math"/>
        </w:rPr>
        <w:t xml:space="preserve">Tried SSB/CSI-RS index and number of </w:t>
      </w:r>
      <w:r w:rsidRPr="00335D48">
        <w:t>Random Access Preambles transmitted</w:t>
      </w:r>
      <w:r w:rsidRPr="00335D48">
        <w:rPr>
          <w:rFonts w:eastAsia="Cambria Math"/>
        </w:rPr>
        <w:t xml:space="preserve"> for each tried SSB/CSI-RS </w:t>
      </w:r>
      <w:r w:rsidRPr="00335D48">
        <w:t>in chronological order of attempts</w:t>
      </w:r>
      <w:r w:rsidRPr="00335D48">
        <w:rPr>
          <w:rFonts w:eastAsia="Cambria Math"/>
        </w:rPr>
        <w:t>;</w:t>
      </w:r>
    </w:p>
    <w:p w14:paraId="0932B219" w14:textId="77777777" w:rsidR="00BD3C63" w:rsidRPr="00335D48" w:rsidRDefault="00BD3C63" w:rsidP="00BD3C63">
      <w:pPr>
        <w:pStyle w:val="B2"/>
      </w:pPr>
      <w:r w:rsidRPr="00335D48">
        <w:t>-</w:t>
      </w:r>
      <w:r w:rsidRPr="00335D48">
        <w:tab/>
        <w:t>Contention detected as per RACH attempt;</w:t>
      </w:r>
    </w:p>
    <w:p w14:paraId="78E71177" w14:textId="77777777" w:rsidR="00BD3C63" w:rsidRPr="00335D48" w:rsidRDefault="00BD3C63" w:rsidP="00BD3C63">
      <w:pPr>
        <w:pStyle w:val="B2"/>
      </w:pPr>
      <w:r w:rsidRPr="00335D48">
        <w:t>-</w:t>
      </w:r>
      <w:r w:rsidRPr="00335D48">
        <w:tab/>
        <w:t>Indication whether the selected SSB is above or below the rsrp-ThresholdSSB threshold, as per RACH attempt;</w:t>
      </w:r>
    </w:p>
    <w:p w14:paraId="5395FEC3" w14:textId="77777777" w:rsidR="00BD3C63" w:rsidRPr="00335D48" w:rsidRDefault="00BD3C63" w:rsidP="00BD3C63">
      <w:pPr>
        <w:pStyle w:val="B2"/>
        <w:rPr>
          <w:lang w:eastAsia="en-GB"/>
        </w:rPr>
      </w:pPr>
      <w:r w:rsidRPr="00335D48">
        <w:t>-</w:t>
      </w:r>
      <w:r w:rsidRPr="00335D48">
        <w:tab/>
      </w:r>
      <w:r w:rsidRPr="00335D48">
        <w:rPr>
          <w:lang w:eastAsia="en-GB"/>
        </w:rPr>
        <w:t>TAC of the cell in which the UE performs the RA procedure;</w:t>
      </w:r>
    </w:p>
    <w:p w14:paraId="3C5B547C" w14:textId="77777777" w:rsidR="00BD3C63" w:rsidRPr="00335D48" w:rsidRDefault="00BD3C63" w:rsidP="00BD3C63">
      <w:pPr>
        <w:pStyle w:val="B2"/>
        <w:rPr>
          <w:lang w:eastAsia="zh-CN"/>
        </w:rPr>
      </w:pPr>
      <w:r w:rsidRPr="00335D48">
        <w:rPr>
          <w:lang w:eastAsia="en-GB"/>
        </w:rPr>
        <w:t>-</w:t>
      </w:r>
      <w:r w:rsidRPr="00335D48">
        <w:rPr>
          <w:lang w:eastAsia="en-GB"/>
        </w:rPr>
        <w:tab/>
        <w:t>Frequency location related information of the RA resources used by the UE as specified in TS 38.331 [15];</w:t>
      </w:r>
    </w:p>
    <w:p w14:paraId="16C4E421" w14:textId="77777777" w:rsidR="00BD3C63" w:rsidRPr="00335D48" w:rsidRDefault="00BD3C63" w:rsidP="00BD3C63">
      <w:pPr>
        <w:ind w:left="851" w:hanging="284"/>
        <w:rPr>
          <w:rFonts w:eastAsia="Yu Mincho"/>
          <w:lang w:eastAsia="zh-CN"/>
        </w:rPr>
      </w:pPr>
      <w:r w:rsidRPr="00335D48">
        <w:rPr>
          <w:lang w:eastAsia="zh-CN"/>
        </w:rPr>
        <w:t>-</w:t>
      </w:r>
      <w:r w:rsidRPr="00335D48">
        <w:rPr>
          <w:lang w:eastAsia="zh-CN"/>
        </w:rPr>
        <w:tab/>
      </w:r>
      <w:r w:rsidRPr="00335D48">
        <w:t xml:space="preserve">For 2-step RA, </w:t>
      </w:r>
      <w:r w:rsidRPr="00335D48">
        <w:rPr>
          <w:rFonts w:eastAsia="Yu Mincho"/>
          <w:lang w:eastAsia="zh-CN"/>
        </w:rPr>
        <w:t>the following information can be additionally included:</w:t>
      </w:r>
    </w:p>
    <w:p w14:paraId="1A70799E" w14:textId="77777777" w:rsidR="00BD3C63" w:rsidRPr="00335D48" w:rsidRDefault="00BD3C63" w:rsidP="00BD3C63">
      <w:pPr>
        <w:pStyle w:val="B3"/>
        <w:rPr>
          <w:rFonts w:eastAsia="Yu Mincho"/>
        </w:rPr>
      </w:pPr>
      <w:r w:rsidRPr="00335D48">
        <w:rPr>
          <w:rFonts w:eastAsia="Yu Mincho"/>
        </w:rPr>
        <w:t>-</w:t>
      </w:r>
      <w:r w:rsidRPr="00335D48">
        <w:rPr>
          <w:rFonts w:eastAsia="Yu Mincho"/>
        </w:rPr>
        <w:tab/>
        <w:t>The measured RSRP of DL pathloss reference obtained just before performing RACH procedure</w:t>
      </w:r>
      <w:r w:rsidRPr="00335D48">
        <w:rPr>
          <w:rFonts w:eastAsia="Yu Mincho"/>
          <w:lang w:eastAsia="zh-CN"/>
        </w:rPr>
        <w:t xml:space="preserve"> (per RA procedure)</w:t>
      </w:r>
      <w:r w:rsidRPr="00335D48">
        <w:rPr>
          <w:rFonts w:eastAsia="Yu Mincho"/>
        </w:rPr>
        <w:t>;</w:t>
      </w:r>
    </w:p>
    <w:p w14:paraId="67F65BA4" w14:textId="77777777" w:rsidR="00BD3C63" w:rsidRPr="00335D48" w:rsidRDefault="00BD3C63" w:rsidP="00BD3C63">
      <w:pPr>
        <w:pStyle w:val="B3"/>
        <w:rPr>
          <w:rFonts w:eastAsia="Yu Mincho"/>
        </w:rPr>
      </w:pPr>
      <w:r w:rsidRPr="00335D48">
        <w:rPr>
          <w:rFonts w:eastAsia="Yu Mincho"/>
        </w:rPr>
        <w:t>-</w:t>
      </w:r>
      <w:r w:rsidRPr="00335D48">
        <w:rPr>
          <w:rFonts w:eastAsia="Yu Mincho"/>
        </w:rPr>
        <w:tab/>
        <w:t>Indication that fallback from 2-step RA to 4-step RA was performed by the UE</w:t>
      </w:r>
      <w:r w:rsidRPr="00335D48">
        <w:rPr>
          <w:rFonts w:eastAsia="Yu Mincho"/>
          <w:lang w:eastAsia="zh-CN"/>
        </w:rPr>
        <w:t>, as per RACH attempt</w:t>
      </w:r>
      <w:r w:rsidRPr="00335D48">
        <w:rPr>
          <w:rFonts w:eastAsia="Yu Mincho"/>
        </w:rPr>
        <w:t>;</w:t>
      </w:r>
    </w:p>
    <w:p w14:paraId="71269A16" w14:textId="77777777" w:rsidR="00BD3C63" w:rsidRPr="00335D48" w:rsidRDefault="00BD3C63" w:rsidP="00BD3C63">
      <w:pPr>
        <w:pStyle w:val="B3"/>
        <w:rPr>
          <w:rFonts w:eastAsia="Yu Mincho"/>
        </w:rPr>
      </w:pPr>
      <w:r w:rsidRPr="00335D48">
        <w:rPr>
          <w:rFonts w:eastAsia="Yu Mincho"/>
        </w:rPr>
        <w:t>-</w:t>
      </w:r>
      <w:r w:rsidRPr="00335D48">
        <w:rPr>
          <w:rFonts w:eastAsia="Yu Mincho"/>
        </w:rPr>
        <w:tab/>
        <w:t xml:space="preserve">Indication of RA switching point (as defined by the field </w:t>
      </w:r>
      <w:r w:rsidRPr="00335D48">
        <w:rPr>
          <w:rFonts w:eastAsia="Yu Mincho"/>
          <w:i/>
        </w:rPr>
        <w:t>msgA-Trans</w:t>
      </w:r>
      <w:r w:rsidRPr="00335D48">
        <w:rPr>
          <w:rFonts w:eastAsia="Yu Mincho"/>
          <w:i/>
          <w:lang w:eastAsia="zh-CN"/>
        </w:rPr>
        <w:t>M</w:t>
      </w:r>
      <w:r w:rsidRPr="00335D48">
        <w:rPr>
          <w:rFonts w:eastAsia="Yu Mincho"/>
          <w:i/>
        </w:rPr>
        <w:t>ax</w:t>
      </w:r>
      <w:r w:rsidRPr="00335D48">
        <w:rPr>
          <w:rFonts w:eastAsia="Yu Mincho"/>
        </w:rPr>
        <w:t xml:space="preserve"> in TS 38.331 [15]);</w:t>
      </w:r>
    </w:p>
    <w:p w14:paraId="70F23354" w14:textId="77777777" w:rsidR="00BD3C63" w:rsidRPr="00335D48" w:rsidRDefault="00BD3C63" w:rsidP="00BD3C63">
      <w:pPr>
        <w:pStyle w:val="B3"/>
        <w:rPr>
          <w:rFonts w:eastAsia="Yu Mincho"/>
        </w:rPr>
      </w:pPr>
      <w:r w:rsidRPr="00335D48">
        <w:rPr>
          <w:rFonts w:eastAsia="Yu Mincho"/>
        </w:rPr>
        <w:t>-</w:t>
      </w:r>
      <w:r w:rsidRPr="00335D48">
        <w:rPr>
          <w:rFonts w:eastAsia="Yu Mincho"/>
        </w:rPr>
        <w:tab/>
        <w:t>The payload size available in the UE buffer at the time of initiating the 2-step RA procedure, without considering the padding (per RA procedure);</w:t>
      </w:r>
    </w:p>
    <w:p w14:paraId="16A808BE" w14:textId="77777777" w:rsidR="00BD3C63" w:rsidRPr="00335D48" w:rsidRDefault="00BD3C63" w:rsidP="00BD3C63">
      <w:pPr>
        <w:pStyle w:val="B3"/>
        <w:rPr>
          <w:lang w:eastAsia="en-GB"/>
        </w:rPr>
      </w:pPr>
      <w:r w:rsidRPr="00335D48">
        <w:rPr>
          <w:rFonts w:eastAsia="Yu Mincho"/>
        </w:rPr>
        <w:t>-</w:t>
      </w:r>
      <w:r w:rsidRPr="00335D48">
        <w:rPr>
          <w:rFonts w:eastAsia="Yu Mincho"/>
        </w:rPr>
        <w:tab/>
      </w:r>
      <w:r w:rsidRPr="00335D48">
        <w:rPr>
          <w:rFonts w:eastAsia="Yu Mincho"/>
          <w:lang w:eastAsia="zh-CN"/>
        </w:rPr>
        <w:t>MSGA PUSCH resources</w:t>
      </w:r>
      <w:r w:rsidRPr="00335D48">
        <w:rPr>
          <w:rFonts w:eastAsia="Yu Mincho"/>
        </w:rPr>
        <w:t xml:space="preserve"> for 2-step RACH as specified in TS 38.331 [15] can be included in case the UE uses random access resources configured with CFRA.</w:t>
      </w:r>
    </w:p>
    <w:p w14:paraId="476411CD" w14:textId="77777777" w:rsidR="00BD3C63" w:rsidRPr="00335D48" w:rsidRDefault="00BD3C63" w:rsidP="00BD3C63">
      <w:pPr>
        <w:ind w:left="284"/>
      </w:pPr>
      <w:r w:rsidRPr="00335D48">
        <w:t xml:space="preserve">If detailed location information (e.g. GNSS location information) is available the reported location information in </w:t>
      </w:r>
      <w:r w:rsidRPr="00335D48">
        <w:rPr>
          <w:i/>
          <w:iCs/>
        </w:rPr>
        <w:t>rlf-Report</w:t>
      </w:r>
      <w:r w:rsidRPr="00335D48">
        <w:t xml:space="preserve"> consists of:</w:t>
      </w:r>
    </w:p>
    <w:p w14:paraId="650BC8D3" w14:textId="77777777" w:rsidR="00BD3C63" w:rsidRPr="00335D48" w:rsidRDefault="00BD3C63" w:rsidP="00BD3C63">
      <w:pPr>
        <w:pStyle w:val="B1"/>
      </w:pPr>
      <w:bookmarkStart w:id="153" w:name="OLE_LINK43"/>
      <w:bookmarkStart w:id="154" w:name="OLE_LINK42"/>
      <w:r w:rsidRPr="00335D48">
        <w:t>-</w:t>
      </w:r>
      <w:r w:rsidRPr="00335D48">
        <w:tab/>
        <w:t>Latitude, longitude (mandatory);</w:t>
      </w:r>
    </w:p>
    <w:p w14:paraId="10244150" w14:textId="77777777" w:rsidR="00BD3C63" w:rsidRPr="00335D48" w:rsidRDefault="00BD3C63" w:rsidP="00BD3C63">
      <w:pPr>
        <w:pStyle w:val="B1"/>
      </w:pPr>
      <w:r w:rsidRPr="00335D48">
        <w:t>-</w:t>
      </w:r>
      <w:r w:rsidRPr="00335D48">
        <w:tab/>
        <w:t>Altitude (conditional on availability);</w:t>
      </w:r>
    </w:p>
    <w:p w14:paraId="59EA5ACD" w14:textId="77777777" w:rsidR="00BD3C63" w:rsidRPr="00335D48" w:rsidRDefault="00BD3C63" w:rsidP="00BD3C63">
      <w:pPr>
        <w:pStyle w:val="B1"/>
      </w:pPr>
      <w:r w:rsidRPr="00335D48">
        <w:t>-</w:t>
      </w:r>
      <w:r w:rsidRPr="00335D48">
        <w:tab/>
        <w:t>Velocity (conditional on availability);</w:t>
      </w:r>
    </w:p>
    <w:p w14:paraId="0EAA41EB" w14:textId="77777777" w:rsidR="00BD3C63" w:rsidRPr="00335D48" w:rsidRDefault="00BD3C63" w:rsidP="00BD3C63">
      <w:pPr>
        <w:pStyle w:val="B1"/>
      </w:pPr>
      <w:r w:rsidRPr="00335D48">
        <w:t>-</w:t>
      </w:r>
      <w:r w:rsidRPr="00335D48">
        <w:tab/>
        <w:t>Uncertainty (conditional on availability);</w:t>
      </w:r>
    </w:p>
    <w:p w14:paraId="34AF86E0" w14:textId="77777777" w:rsidR="00BD3C63" w:rsidRPr="00335D48" w:rsidRDefault="00BD3C63" w:rsidP="00BD3C63">
      <w:pPr>
        <w:pStyle w:val="B1"/>
      </w:pPr>
      <w:r w:rsidRPr="00335D48">
        <w:t>-</w:t>
      </w:r>
      <w:r w:rsidRPr="00335D48">
        <w:tab/>
        <w:t>Confidence (conditional on availability);</w:t>
      </w:r>
    </w:p>
    <w:p w14:paraId="4CD6032F" w14:textId="77777777" w:rsidR="00BD3C63" w:rsidRPr="00335D48" w:rsidRDefault="00BD3C63" w:rsidP="00BD3C63">
      <w:pPr>
        <w:pStyle w:val="B1"/>
      </w:pPr>
      <w:r w:rsidRPr="00335D48">
        <w:t>-</w:t>
      </w:r>
      <w:r w:rsidRPr="00335D48">
        <w:tab/>
        <w:t>Direction (conditional on availability).</w:t>
      </w:r>
    </w:p>
    <w:p w14:paraId="49450AAD" w14:textId="77777777" w:rsidR="00BD3C63" w:rsidRPr="00335D48" w:rsidRDefault="00BD3C63" w:rsidP="00BD3C63">
      <w:pPr>
        <w:rPr>
          <w:lang w:eastAsia="zh-TW"/>
        </w:rPr>
      </w:pPr>
      <w:r w:rsidRPr="00335D48">
        <w:t>If sensor information is available, the sensor information may convey uncompensated barometric pressure, UE speed, and UE orientation.</w:t>
      </w:r>
    </w:p>
    <w:bookmarkEnd w:id="153"/>
    <w:bookmarkEnd w:id="154"/>
    <w:p w14:paraId="78B75833" w14:textId="77777777" w:rsidR="00BD3C63" w:rsidRPr="00335D48" w:rsidRDefault="00BD3C63" w:rsidP="00BD3C63">
      <w:pPr>
        <w:rPr>
          <w:lang w:eastAsia="zh-CN"/>
        </w:rPr>
      </w:pPr>
      <w:r w:rsidRPr="00335D48">
        <w:rPr>
          <w:lang w:eastAsia="zh-TW"/>
        </w:rPr>
        <w:t xml:space="preserve">In addition, </w:t>
      </w:r>
      <w:r w:rsidRPr="00335D48">
        <w:t xml:space="preserve">the RLF report may include additional information required for MRO solutions, as specified in TS </w:t>
      </w:r>
      <w:r w:rsidRPr="00335D48">
        <w:rPr>
          <w:lang w:eastAsia="zh-CN"/>
        </w:rPr>
        <w:t xml:space="preserve">38.300 </w:t>
      </w:r>
      <w:r w:rsidRPr="00335D48">
        <w:t>[22].</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1A2519" w:rsidRPr="00833155" w:rsidSect="00384722">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21D31" w14:textId="77777777" w:rsidR="00316ECA" w:rsidRDefault="00316ECA">
      <w:r>
        <w:separator/>
      </w:r>
    </w:p>
  </w:endnote>
  <w:endnote w:type="continuationSeparator" w:id="0">
    <w:p w14:paraId="2D2B7BE8" w14:textId="77777777" w:rsidR="00316ECA" w:rsidRDefault="00316ECA">
      <w:r>
        <w:continuationSeparator/>
      </w:r>
    </w:p>
  </w:endnote>
  <w:endnote w:type="continuationNotice" w:id="1">
    <w:p w14:paraId="61EFB980" w14:textId="77777777" w:rsidR="00316ECA" w:rsidRDefault="00316E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MT">
    <w:altName w:val="Arial"/>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A0194" w14:textId="77777777" w:rsidR="00D73CAB" w:rsidRDefault="00D73C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6D712" w14:textId="77777777" w:rsidR="00D73CAB" w:rsidRDefault="00D73C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F0040" w14:textId="77777777" w:rsidR="00D73CAB" w:rsidRDefault="00D73C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4F76B" w14:textId="77777777" w:rsidR="00316ECA" w:rsidRDefault="00316ECA">
      <w:r>
        <w:separator/>
      </w:r>
    </w:p>
  </w:footnote>
  <w:footnote w:type="continuationSeparator" w:id="0">
    <w:p w14:paraId="459FDB3F" w14:textId="77777777" w:rsidR="00316ECA" w:rsidRDefault="00316ECA">
      <w:r>
        <w:continuationSeparator/>
      </w:r>
    </w:p>
  </w:footnote>
  <w:footnote w:type="continuationNotice" w:id="1">
    <w:p w14:paraId="52D4A43F" w14:textId="77777777" w:rsidR="00316ECA" w:rsidRDefault="00316E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rPr>
        <w:color w:val="2B579A"/>
        <w:shd w:val="clear" w:color="auto" w:fill="E6E6E6"/>
      </w:rPr>
      <w:fldChar w:fldCharType="begin"/>
    </w:r>
    <w:r w:rsidR="00374DD4">
      <w:instrText>PAGE</w:instrText>
    </w:r>
    <w:r w:rsidR="008040A8">
      <w:rPr>
        <w:color w:val="2B579A"/>
        <w:shd w:val="clear" w:color="auto" w:fill="E6E6E6"/>
      </w:rPr>
      <w:fldChar w:fldCharType="separate"/>
    </w:r>
    <w:r>
      <w:rPr>
        <w:noProof/>
      </w:rPr>
      <w:t>1</w:t>
    </w:r>
    <w:r w:rsidR="008040A8">
      <w:rPr>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1DA84" w14:textId="77777777" w:rsidR="00D73CAB" w:rsidRDefault="00D73C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2D452" w14:textId="77777777" w:rsidR="00D73CAB" w:rsidRDefault="00D73C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405AD4"/>
    <w:multiLevelType w:val="hybridMultilevel"/>
    <w:tmpl w:val="771CDA68"/>
    <w:lvl w:ilvl="0" w:tplc="72ACD148">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6C0A14DD"/>
    <w:multiLevelType w:val="hybridMultilevel"/>
    <w:tmpl w:val="39003CD2"/>
    <w:lvl w:ilvl="0" w:tplc="0409000F">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6"/>
  </w:num>
  <w:num w:numId="2" w16cid:durableId="52507230">
    <w:abstractNumId w:val="5"/>
  </w:num>
  <w:num w:numId="3" w16cid:durableId="1678851900">
    <w:abstractNumId w:val="3"/>
  </w:num>
  <w:num w:numId="4" w16cid:durableId="1974099148">
    <w:abstractNumId w:val="2"/>
  </w:num>
  <w:num w:numId="5" w16cid:durableId="1786730375">
    <w:abstractNumId w:val="1"/>
  </w:num>
  <w:num w:numId="6" w16cid:durableId="924001418">
    <w:abstractNumId w:val="0"/>
  </w:num>
  <w:num w:numId="7" w16cid:durableId="83900595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GWO1)">
    <w15:presenceInfo w15:providerId="None" w15:userId="Nokia (GWO1)"/>
  </w15:person>
  <w15:person w15:author="Nokia (GWO4)">
    <w15:presenceInfo w15:providerId="None" w15:userId="Nokia (GW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B0"/>
    <w:rsid w:val="00022E4A"/>
    <w:rsid w:val="000319FF"/>
    <w:rsid w:val="00031C7E"/>
    <w:rsid w:val="00050921"/>
    <w:rsid w:val="0005180B"/>
    <w:rsid w:val="00065454"/>
    <w:rsid w:val="0009239B"/>
    <w:rsid w:val="000A5A39"/>
    <w:rsid w:val="000A6394"/>
    <w:rsid w:val="000B623A"/>
    <w:rsid w:val="000B7FED"/>
    <w:rsid w:val="000C038A"/>
    <w:rsid w:val="000C1601"/>
    <w:rsid w:val="000C6598"/>
    <w:rsid w:val="000D44B3"/>
    <w:rsid w:val="00120B20"/>
    <w:rsid w:val="00123778"/>
    <w:rsid w:val="00125715"/>
    <w:rsid w:val="00145D43"/>
    <w:rsid w:val="00154A00"/>
    <w:rsid w:val="00165F3A"/>
    <w:rsid w:val="00166C87"/>
    <w:rsid w:val="001709B0"/>
    <w:rsid w:val="001718E2"/>
    <w:rsid w:val="00174AC0"/>
    <w:rsid w:val="00184D50"/>
    <w:rsid w:val="00192C46"/>
    <w:rsid w:val="001A08B3"/>
    <w:rsid w:val="001A22D2"/>
    <w:rsid w:val="001A2519"/>
    <w:rsid w:val="001A2899"/>
    <w:rsid w:val="001A7B60"/>
    <w:rsid w:val="001B2493"/>
    <w:rsid w:val="001B4B44"/>
    <w:rsid w:val="001B52F0"/>
    <w:rsid w:val="001B5BA2"/>
    <w:rsid w:val="001B7A65"/>
    <w:rsid w:val="001C5F78"/>
    <w:rsid w:val="001E41F3"/>
    <w:rsid w:val="001F7035"/>
    <w:rsid w:val="002153A5"/>
    <w:rsid w:val="00232E65"/>
    <w:rsid w:val="00237977"/>
    <w:rsid w:val="00245FA5"/>
    <w:rsid w:val="00247F25"/>
    <w:rsid w:val="0026004D"/>
    <w:rsid w:val="002640DD"/>
    <w:rsid w:val="00270A0A"/>
    <w:rsid w:val="00275D12"/>
    <w:rsid w:val="002802C9"/>
    <w:rsid w:val="00284FEB"/>
    <w:rsid w:val="002860C4"/>
    <w:rsid w:val="00296CA2"/>
    <w:rsid w:val="002B3C18"/>
    <w:rsid w:val="002B5741"/>
    <w:rsid w:val="002B5DF2"/>
    <w:rsid w:val="002B7D50"/>
    <w:rsid w:val="002C2EBA"/>
    <w:rsid w:val="002C4628"/>
    <w:rsid w:val="002C47A4"/>
    <w:rsid w:val="002E472E"/>
    <w:rsid w:val="002F4FEB"/>
    <w:rsid w:val="002F5651"/>
    <w:rsid w:val="002F56FB"/>
    <w:rsid w:val="002F5A2E"/>
    <w:rsid w:val="00305409"/>
    <w:rsid w:val="00316ECA"/>
    <w:rsid w:val="00325334"/>
    <w:rsid w:val="00326B74"/>
    <w:rsid w:val="003444D0"/>
    <w:rsid w:val="00350303"/>
    <w:rsid w:val="003523C1"/>
    <w:rsid w:val="00356067"/>
    <w:rsid w:val="00360135"/>
    <w:rsid w:val="003609EF"/>
    <w:rsid w:val="0036231A"/>
    <w:rsid w:val="00362E5C"/>
    <w:rsid w:val="00366D29"/>
    <w:rsid w:val="00374DD4"/>
    <w:rsid w:val="0038386C"/>
    <w:rsid w:val="00384722"/>
    <w:rsid w:val="003903AD"/>
    <w:rsid w:val="00390420"/>
    <w:rsid w:val="003A3925"/>
    <w:rsid w:val="003A6539"/>
    <w:rsid w:val="003C7B07"/>
    <w:rsid w:val="003E1A36"/>
    <w:rsid w:val="003E6C7F"/>
    <w:rsid w:val="003E793A"/>
    <w:rsid w:val="003F2806"/>
    <w:rsid w:val="004005E5"/>
    <w:rsid w:val="0040704A"/>
    <w:rsid w:val="00410371"/>
    <w:rsid w:val="004122EB"/>
    <w:rsid w:val="004152CE"/>
    <w:rsid w:val="00420F3B"/>
    <w:rsid w:val="004242F1"/>
    <w:rsid w:val="00427109"/>
    <w:rsid w:val="00440999"/>
    <w:rsid w:val="004419D7"/>
    <w:rsid w:val="004617C4"/>
    <w:rsid w:val="0046493B"/>
    <w:rsid w:val="0048411B"/>
    <w:rsid w:val="00485506"/>
    <w:rsid w:val="004A6079"/>
    <w:rsid w:val="004B5DDA"/>
    <w:rsid w:val="004B733E"/>
    <w:rsid w:val="004B753B"/>
    <w:rsid w:val="004B75B7"/>
    <w:rsid w:val="004C6CD6"/>
    <w:rsid w:val="004D04FF"/>
    <w:rsid w:val="004E26BA"/>
    <w:rsid w:val="005141D9"/>
    <w:rsid w:val="0051580D"/>
    <w:rsid w:val="005205AB"/>
    <w:rsid w:val="00520BE2"/>
    <w:rsid w:val="00547111"/>
    <w:rsid w:val="00554A87"/>
    <w:rsid w:val="00567426"/>
    <w:rsid w:val="00576ED6"/>
    <w:rsid w:val="00581F4A"/>
    <w:rsid w:val="00592A97"/>
    <w:rsid w:val="00592D74"/>
    <w:rsid w:val="005C0472"/>
    <w:rsid w:val="005C6FA5"/>
    <w:rsid w:val="005D33D8"/>
    <w:rsid w:val="005D6B67"/>
    <w:rsid w:val="005E2C44"/>
    <w:rsid w:val="00603EB2"/>
    <w:rsid w:val="006073F0"/>
    <w:rsid w:val="00621188"/>
    <w:rsid w:val="00621C03"/>
    <w:rsid w:val="00624A8D"/>
    <w:rsid w:val="006257ED"/>
    <w:rsid w:val="006270C6"/>
    <w:rsid w:val="00635A6F"/>
    <w:rsid w:val="006525B2"/>
    <w:rsid w:val="00653DE4"/>
    <w:rsid w:val="00657FA6"/>
    <w:rsid w:val="00664917"/>
    <w:rsid w:val="00665C47"/>
    <w:rsid w:val="00673A29"/>
    <w:rsid w:val="00675BED"/>
    <w:rsid w:val="0069102E"/>
    <w:rsid w:val="00695808"/>
    <w:rsid w:val="006A01BF"/>
    <w:rsid w:val="006A0F29"/>
    <w:rsid w:val="006A2B3C"/>
    <w:rsid w:val="006A3042"/>
    <w:rsid w:val="006A3297"/>
    <w:rsid w:val="006B46FB"/>
    <w:rsid w:val="006C193A"/>
    <w:rsid w:val="006C4F1C"/>
    <w:rsid w:val="006D2E01"/>
    <w:rsid w:val="006D4206"/>
    <w:rsid w:val="006E21FB"/>
    <w:rsid w:val="00700500"/>
    <w:rsid w:val="007017E0"/>
    <w:rsid w:val="00710A2E"/>
    <w:rsid w:val="00726B53"/>
    <w:rsid w:val="00733664"/>
    <w:rsid w:val="00741A65"/>
    <w:rsid w:val="00744211"/>
    <w:rsid w:val="0076105C"/>
    <w:rsid w:val="00763562"/>
    <w:rsid w:val="007636D4"/>
    <w:rsid w:val="00763F43"/>
    <w:rsid w:val="00777888"/>
    <w:rsid w:val="00777BFA"/>
    <w:rsid w:val="00791EA2"/>
    <w:rsid w:val="00792342"/>
    <w:rsid w:val="007977A8"/>
    <w:rsid w:val="007A05F3"/>
    <w:rsid w:val="007A2611"/>
    <w:rsid w:val="007B512A"/>
    <w:rsid w:val="007C2097"/>
    <w:rsid w:val="007D2FA1"/>
    <w:rsid w:val="007D6A07"/>
    <w:rsid w:val="007E2F5F"/>
    <w:rsid w:val="007F12F5"/>
    <w:rsid w:val="007F204C"/>
    <w:rsid w:val="007F2B6B"/>
    <w:rsid w:val="007F7259"/>
    <w:rsid w:val="008040A8"/>
    <w:rsid w:val="008279FA"/>
    <w:rsid w:val="00844BF9"/>
    <w:rsid w:val="0085181A"/>
    <w:rsid w:val="00856DB3"/>
    <w:rsid w:val="0085712B"/>
    <w:rsid w:val="008610DE"/>
    <w:rsid w:val="008626E7"/>
    <w:rsid w:val="00864DF9"/>
    <w:rsid w:val="00865203"/>
    <w:rsid w:val="00870EE7"/>
    <w:rsid w:val="008737F6"/>
    <w:rsid w:val="00877F6F"/>
    <w:rsid w:val="008863B9"/>
    <w:rsid w:val="00887AE8"/>
    <w:rsid w:val="00890674"/>
    <w:rsid w:val="00890BC0"/>
    <w:rsid w:val="008A45A6"/>
    <w:rsid w:val="008B18D9"/>
    <w:rsid w:val="008C751D"/>
    <w:rsid w:val="008D1D81"/>
    <w:rsid w:val="008D3CCC"/>
    <w:rsid w:val="008F3789"/>
    <w:rsid w:val="008F4470"/>
    <w:rsid w:val="008F4922"/>
    <w:rsid w:val="008F686C"/>
    <w:rsid w:val="00906909"/>
    <w:rsid w:val="009148DE"/>
    <w:rsid w:val="00914C3F"/>
    <w:rsid w:val="00941E30"/>
    <w:rsid w:val="00955EA4"/>
    <w:rsid w:val="009607E8"/>
    <w:rsid w:val="009777D9"/>
    <w:rsid w:val="00982FC5"/>
    <w:rsid w:val="009862C9"/>
    <w:rsid w:val="00987079"/>
    <w:rsid w:val="00991B88"/>
    <w:rsid w:val="00991F07"/>
    <w:rsid w:val="009A4B71"/>
    <w:rsid w:val="009A5753"/>
    <w:rsid w:val="009A579D"/>
    <w:rsid w:val="009B05DD"/>
    <w:rsid w:val="009B791D"/>
    <w:rsid w:val="009C6A1B"/>
    <w:rsid w:val="009D21D3"/>
    <w:rsid w:val="009D7B25"/>
    <w:rsid w:val="009E3297"/>
    <w:rsid w:val="009E538B"/>
    <w:rsid w:val="009F5993"/>
    <w:rsid w:val="009F6289"/>
    <w:rsid w:val="009F734F"/>
    <w:rsid w:val="00A20986"/>
    <w:rsid w:val="00A236B7"/>
    <w:rsid w:val="00A246B6"/>
    <w:rsid w:val="00A45F50"/>
    <w:rsid w:val="00A47E70"/>
    <w:rsid w:val="00A50CF0"/>
    <w:rsid w:val="00A54AED"/>
    <w:rsid w:val="00A604D1"/>
    <w:rsid w:val="00A73F1D"/>
    <w:rsid w:val="00A7671C"/>
    <w:rsid w:val="00A7686C"/>
    <w:rsid w:val="00A848B4"/>
    <w:rsid w:val="00AA2CBC"/>
    <w:rsid w:val="00AC5820"/>
    <w:rsid w:val="00AD1CD8"/>
    <w:rsid w:val="00AD6CB5"/>
    <w:rsid w:val="00AD7D21"/>
    <w:rsid w:val="00AE36DC"/>
    <w:rsid w:val="00AE3CBA"/>
    <w:rsid w:val="00AF061C"/>
    <w:rsid w:val="00AF732B"/>
    <w:rsid w:val="00B16149"/>
    <w:rsid w:val="00B258BB"/>
    <w:rsid w:val="00B5151E"/>
    <w:rsid w:val="00B51E3C"/>
    <w:rsid w:val="00B66044"/>
    <w:rsid w:val="00B67B97"/>
    <w:rsid w:val="00B712FC"/>
    <w:rsid w:val="00B85658"/>
    <w:rsid w:val="00B94791"/>
    <w:rsid w:val="00B968C8"/>
    <w:rsid w:val="00B969E3"/>
    <w:rsid w:val="00BA3EC5"/>
    <w:rsid w:val="00BA51D9"/>
    <w:rsid w:val="00BB5DFC"/>
    <w:rsid w:val="00BD279D"/>
    <w:rsid w:val="00BD3C63"/>
    <w:rsid w:val="00BD6BB8"/>
    <w:rsid w:val="00BE34C4"/>
    <w:rsid w:val="00BF591D"/>
    <w:rsid w:val="00BF5EBB"/>
    <w:rsid w:val="00BF674C"/>
    <w:rsid w:val="00C10E11"/>
    <w:rsid w:val="00C11FD5"/>
    <w:rsid w:val="00C141CC"/>
    <w:rsid w:val="00C21B94"/>
    <w:rsid w:val="00C24E42"/>
    <w:rsid w:val="00C43A94"/>
    <w:rsid w:val="00C46E82"/>
    <w:rsid w:val="00C66BA2"/>
    <w:rsid w:val="00C7028F"/>
    <w:rsid w:val="00C870F6"/>
    <w:rsid w:val="00C87496"/>
    <w:rsid w:val="00C94C47"/>
    <w:rsid w:val="00C95985"/>
    <w:rsid w:val="00CB1FEF"/>
    <w:rsid w:val="00CB2862"/>
    <w:rsid w:val="00CC144F"/>
    <w:rsid w:val="00CC4BA1"/>
    <w:rsid w:val="00CC4F8C"/>
    <w:rsid w:val="00CC5026"/>
    <w:rsid w:val="00CC68D0"/>
    <w:rsid w:val="00CD0A01"/>
    <w:rsid w:val="00CD1F40"/>
    <w:rsid w:val="00CD39E9"/>
    <w:rsid w:val="00CD65A0"/>
    <w:rsid w:val="00CD6C1F"/>
    <w:rsid w:val="00CE66BD"/>
    <w:rsid w:val="00CF2EBE"/>
    <w:rsid w:val="00CF3998"/>
    <w:rsid w:val="00CF71BF"/>
    <w:rsid w:val="00D03F9A"/>
    <w:rsid w:val="00D06D51"/>
    <w:rsid w:val="00D24991"/>
    <w:rsid w:val="00D37BEC"/>
    <w:rsid w:val="00D50255"/>
    <w:rsid w:val="00D5488F"/>
    <w:rsid w:val="00D66520"/>
    <w:rsid w:val="00D7271F"/>
    <w:rsid w:val="00D73CAB"/>
    <w:rsid w:val="00D84A3A"/>
    <w:rsid w:val="00D84AE9"/>
    <w:rsid w:val="00DA5A35"/>
    <w:rsid w:val="00DB120F"/>
    <w:rsid w:val="00DB1BA1"/>
    <w:rsid w:val="00DB53FF"/>
    <w:rsid w:val="00DC05AB"/>
    <w:rsid w:val="00DC0E27"/>
    <w:rsid w:val="00DE34CF"/>
    <w:rsid w:val="00DF03C2"/>
    <w:rsid w:val="00DF3A92"/>
    <w:rsid w:val="00E138D2"/>
    <w:rsid w:val="00E13BF1"/>
    <w:rsid w:val="00E13F3D"/>
    <w:rsid w:val="00E14803"/>
    <w:rsid w:val="00E176C6"/>
    <w:rsid w:val="00E24913"/>
    <w:rsid w:val="00E34898"/>
    <w:rsid w:val="00E46EAC"/>
    <w:rsid w:val="00E70BE9"/>
    <w:rsid w:val="00E710D5"/>
    <w:rsid w:val="00E8278C"/>
    <w:rsid w:val="00E86469"/>
    <w:rsid w:val="00E871FB"/>
    <w:rsid w:val="00E94F07"/>
    <w:rsid w:val="00EB09B7"/>
    <w:rsid w:val="00EB48BE"/>
    <w:rsid w:val="00EB7F02"/>
    <w:rsid w:val="00EC1998"/>
    <w:rsid w:val="00ED3BA7"/>
    <w:rsid w:val="00ED6828"/>
    <w:rsid w:val="00EE7D7C"/>
    <w:rsid w:val="00EF0C7D"/>
    <w:rsid w:val="00EF6363"/>
    <w:rsid w:val="00F0237B"/>
    <w:rsid w:val="00F07B1E"/>
    <w:rsid w:val="00F200A9"/>
    <w:rsid w:val="00F231F2"/>
    <w:rsid w:val="00F24588"/>
    <w:rsid w:val="00F25D98"/>
    <w:rsid w:val="00F26F24"/>
    <w:rsid w:val="00F300FB"/>
    <w:rsid w:val="00F43D3C"/>
    <w:rsid w:val="00F45EDF"/>
    <w:rsid w:val="00F7042B"/>
    <w:rsid w:val="00F776B9"/>
    <w:rsid w:val="00F8512E"/>
    <w:rsid w:val="00F91A81"/>
    <w:rsid w:val="00FA144C"/>
    <w:rsid w:val="00FA5015"/>
    <w:rsid w:val="00FB6386"/>
    <w:rsid w:val="00FD42FF"/>
    <w:rsid w:val="00FE299F"/>
    <w:rsid w:val="0CFEA1DE"/>
    <w:rsid w:val="35CCD861"/>
    <w:rsid w:val="3ED1C429"/>
    <w:rsid w:val="3F16BB18"/>
    <w:rsid w:val="4C0C4AA1"/>
    <w:rsid w:val="4F85AAF6"/>
    <w:rsid w:val="6650B0DA"/>
    <w:rsid w:val="721AAF7A"/>
    <w:rsid w:val="77270FE1"/>
    <w:rsid w:val="7BB3493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ED84422C-7B0D-48E1-B893-FA9BFDF2D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73CAB"/>
    <w:pPr>
      <w:spacing w:after="120"/>
    </w:pPr>
  </w:style>
  <w:style w:type="character" w:customStyle="1" w:styleId="BodyTextChar">
    <w:name w:val="Body Text Char"/>
    <w:basedOn w:val="DefaultParagraphFont"/>
    <w:link w:val="BodyText"/>
    <w:semiHidden/>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semiHidden/>
    <w:unhideWhenUsed/>
    <w:rsid w:val="00D73CAB"/>
    <w:pPr>
      <w:spacing w:after="120"/>
    </w:pPr>
    <w:rPr>
      <w:sz w:val="16"/>
      <w:szCs w:val="16"/>
    </w:rPr>
  </w:style>
  <w:style w:type="character" w:customStyle="1" w:styleId="BodyText3Char">
    <w:name w:val="Body Text 3 Char"/>
    <w:basedOn w:val="DefaultParagraphFont"/>
    <w:link w:val="BodyText3"/>
    <w:semiHidden/>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4"/>
      </w:numPr>
      <w:contextualSpacing/>
    </w:pPr>
  </w:style>
  <w:style w:type="paragraph" w:styleId="ListNumber4">
    <w:name w:val="List Number 4"/>
    <w:basedOn w:val="Normal"/>
    <w:semiHidden/>
    <w:unhideWhenUsed/>
    <w:rsid w:val="00D73CAB"/>
    <w:pPr>
      <w:numPr>
        <w:numId w:val="5"/>
      </w:numPr>
      <w:contextualSpacing/>
    </w:pPr>
  </w:style>
  <w:style w:type="paragraph" w:styleId="ListNumber5">
    <w:name w:val="List Number 5"/>
    <w:basedOn w:val="Normal"/>
    <w:semiHidden/>
    <w:unhideWhenUsed/>
    <w:rsid w:val="00D73CAB"/>
    <w:pPr>
      <w:numPr>
        <w:numId w:val="6"/>
      </w:numPr>
      <w:contextualSpacing/>
    </w:pPr>
  </w:style>
  <w:style w:type="paragraph" w:styleId="ListParagraph">
    <w:name w:val="List Paragraph"/>
    <w:basedOn w:val="Normal"/>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uiPriority w:val="99"/>
    <w:semiHidden/>
    <w:unhideWhenUsed/>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semiHidden/>
    <w:unhideWhenUsed/>
    <w:rsid w:val="00D73CAB"/>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link w:val="Doc-text2"/>
    <w:qFormat/>
    <w:locked/>
    <w:rsid w:val="00C46E82"/>
    <w:rPr>
      <w:rFonts w:ascii="Arial" w:eastAsia="MS Mincho" w:hAnsi="Arial" w:cs="Arial"/>
      <w:szCs w:val="24"/>
      <w:lang w:val="zh-CN"/>
    </w:rPr>
  </w:style>
  <w:style w:type="paragraph" w:customStyle="1" w:styleId="Doc-text2">
    <w:name w:val="Doc-text2"/>
    <w:basedOn w:val="Normal"/>
    <w:link w:val="Doc-text2Char"/>
    <w:qFormat/>
    <w:rsid w:val="00C46E82"/>
    <w:pPr>
      <w:tabs>
        <w:tab w:val="left" w:pos="1622"/>
      </w:tabs>
      <w:overflowPunct w:val="0"/>
      <w:autoSpaceDE w:val="0"/>
      <w:autoSpaceDN w:val="0"/>
      <w:adjustRightInd w:val="0"/>
      <w:spacing w:after="0"/>
      <w:ind w:left="1622" w:hanging="363"/>
    </w:pPr>
    <w:rPr>
      <w:rFonts w:ascii="Arial" w:eastAsia="MS Mincho" w:hAnsi="Arial" w:cs="Arial"/>
      <w:szCs w:val="24"/>
      <w:lang w:val="zh-CN" w:eastAsia="fr-FR"/>
    </w:rPr>
  </w:style>
  <w:style w:type="character" w:customStyle="1" w:styleId="B1Char1">
    <w:name w:val="B1 Char1"/>
    <w:link w:val="B1"/>
    <w:qFormat/>
    <w:rsid w:val="007E2F5F"/>
    <w:rPr>
      <w:rFonts w:ascii="Times New Roman" w:hAnsi="Times New Roman"/>
      <w:lang w:val="en-GB" w:eastAsia="en-US"/>
    </w:rPr>
  </w:style>
  <w:style w:type="character" w:customStyle="1" w:styleId="NOChar">
    <w:name w:val="NO Char"/>
    <w:link w:val="NO"/>
    <w:qFormat/>
    <w:rsid w:val="007E2F5F"/>
    <w:rPr>
      <w:rFonts w:ascii="Times New Roman" w:hAnsi="Times New Roman"/>
      <w:lang w:val="en-GB" w:eastAsia="en-US"/>
    </w:rPr>
  </w:style>
  <w:style w:type="character" w:customStyle="1" w:styleId="B2Char">
    <w:name w:val="B2 Char"/>
    <w:link w:val="B2"/>
    <w:qFormat/>
    <w:rsid w:val="007E2F5F"/>
    <w:rPr>
      <w:rFonts w:ascii="Times New Roman" w:hAnsi="Times New Roman"/>
      <w:lang w:val="en-GB" w:eastAsia="en-US"/>
    </w:rPr>
  </w:style>
  <w:style w:type="paragraph" w:styleId="Revision">
    <w:name w:val="Revision"/>
    <w:hidden/>
    <w:uiPriority w:val="99"/>
    <w:semiHidden/>
    <w:rsid w:val="007E2F5F"/>
    <w:rPr>
      <w:rFonts w:ascii="Times New Roman" w:hAnsi="Times New Roman"/>
      <w:lang w:val="en-GB" w:eastAsia="en-US"/>
    </w:rPr>
  </w:style>
  <w:style w:type="paragraph" w:customStyle="1" w:styleId="a">
    <w:name w:val="正文"/>
    <w:rsid w:val="00887AE8"/>
    <w:pPr>
      <w:spacing w:before="100" w:beforeAutospacing="1" w:after="180"/>
    </w:pPr>
    <w:rPr>
      <w:rFonts w:ascii="Times New Roman" w:hAnsi="Times New Roman"/>
      <w:sz w:val="24"/>
      <w:szCs w:val="24"/>
      <w:lang w:val="en-US" w:eastAsia="zh-CN"/>
    </w:rPr>
  </w:style>
  <w:style w:type="character" w:styleId="Mention">
    <w:name w:val="Mention"/>
    <w:basedOn w:val="DefaultParagraphFont"/>
    <w:uiPriority w:val="99"/>
    <w:unhideWhenUsed/>
    <w:rsid w:val="0085181A"/>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080564">
      <w:bodyDiv w:val="1"/>
      <w:marLeft w:val="0"/>
      <w:marRight w:val="0"/>
      <w:marTop w:val="0"/>
      <w:marBottom w:val="0"/>
      <w:divBdr>
        <w:top w:val="none" w:sz="0" w:space="0" w:color="auto"/>
        <w:left w:val="none" w:sz="0" w:space="0" w:color="auto"/>
        <w:bottom w:val="none" w:sz="0" w:space="0" w:color="auto"/>
        <w:right w:val="none" w:sz="0" w:space="0" w:color="auto"/>
      </w:divBdr>
    </w:div>
    <w:div w:id="556168679">
      <w:bodyDiv w:val="1"/>
      <w:marLeft w:val="0"/>
      <w:marRight w:val="0"/>
      <w:marTop w:val="0"/>
      <w:marBottom w:val="0"/>
      <w:divBdr>
        <w:top w:val="none" w:sz="0" w:space="0" w:color="auto"/>
        <w:left w:val="none" w:sz="0" w:space="0" w:color="auto"/>
        <w:bottom w:val="none" w:sz="0" w:space="0" w:color="auto"/>
        <w:right w:val="none" w:sz="0" w:space="0" w:color="auto"/>
      </w:divBdr>
    </w:div>
    <w:div w:id="662045446">
      <w:bodyDiv w:val="1"/>
      <w:marLeft w:val="0"/>
      <w:marRight w:val="0"/>
      <w:marTop w:val="0"/>
      <w:marBottom w:val="0"/>
      <w:divBdr>
        <w:top w:val="none" w:sz="0" w:space="0" w:color="auto"/>
        <w:left w:val="none" w:sz="0" w:space="0" w:color="auto"/>
        <w:bottom w:val="none" w:sz="0" w:space="0" w:color="auto"/>
        <w:right w:val="none" w:sz="0" w:space="0" w:color="auto"/>
      </w:divBdr>
    </w:div>
    <w:div w:id="670565965">
      <w:bodyDiv w:val="1"/>
      <w:marLeft w:val="0"/>
      <w:marRight w:val="0"/>
      <w:marTop w:val="0"/>
      <w:marBottom w:val="0"/>
      <w:divBdr>
        <w:top w:val="none" w:sz="0" w:space="0" w:color="auto"/>
        <w:left w:val="none" w:sz="0" w:space="0" w:color="auto"/>
        <w:bottom w:val="none" w:sz="0" w:space="0" w:color="auto"/>
        <w:right w:val="none" w:sz="0" w:space="0" w:color="auto"/>
      </w:divBdr>
    </w:div>
    <w:div w:id="764571589">
      <w:bodyDiv w:val="1"/>
      <w:marLeft w:val="0"/>
      <w:marRight w:val="0"/>
      <w:marTop w:val="0"/>
      <w:marBottom w:val="0"/>
      <w:divBdr>
        <w:top w:val="none" w:sz="0" w:space="0" w:color="auto"/>
        <w:left w:val="none" w:sz="0" w:space="0" w:color="auto"/>
        <w:bottom w:val="none" w:sz="0" w:space="0" w:color="auto"/>
        <w:right w:val="none" w:sz="0" w:space="0" w:color="auto"/>
      </w:divBdr>
    </w:div>
    <w:div w:id="1078944987">
      <w:bodyDiv w:val="1"/>
      <w:marLeft w:val="0"/>
      <w:marRight w:val="0"/>
      <w:marTop w:val="0"/>
      <w:marBottom w:val="0"/>
      <w:divBdr>
        <w:top w:val="none" w:sz="0" w:space="0" w:color="auto"/>
        <w:left w:val="none" w:sz="0" w:space="0" w:color="auto"/>
        <w:bottom w:val="none" w:sz="0" w:space="0" w:color="auto"/>
        <w:right w:val="none" w:sz="0" w:space="0" w:color="auto"/>
      </w:divBdr>
    </w:div>
    <w:div w:id="1438259033">
      <w:bodyDiv w:val="1"/>
      <w:marLeft w:val="0"/>
      <w:marRight w:val="0"/>
      <w:marTop w:val="0"/>
      <w:marBottom w:val="0"/>
      <w:divBdr>
        <w:top w:val="none" w:sz="0" w:space="0" w:color="auto"/>
        <w:left w:val="none" w:sz="0" w:space="0" w:color="auto"/>
        <w:bottom w:val="none" w:sz="0" w:space="0" w:color="auto"/>
        <w:right w:val="none" w:sz="0" w:space="0" w:color="auto"/>
      </w:divBdr>
    </w:div>
    <w:div w:id="1485272872">
      <w:bodyDiv w:val="1"/>
      <w:marLeft w:val="0"/>
      <w:marRight w:val="0"/>
      <w:marTop w:val="0"/>
      <w:marBottom w:val="0"/>
      <w:divBdr>
        <w:top w:val="none" w:sz="0" w:space="0" w:color="auto"/>
        <w:left w:val="none" w:sz="0" w:space="0" w:color="auto"/>
        <w:bottom w:val="none" w:sz="0" w:space="0" w:color="auto"/>
        <w:right w:val="none" w:sz="0" w:space="0" w:color="auto"/>
      </w:divBdr>
    </w:div>
    <w:div w:id="1489860151">
      <w:bodyDiv w:val="1"/>
      <w:marLeft w:val="0"/>
      <w:marRight w:val="0"/>
      <w:marTop w:val="0"/>
      <w:marBottom w:val="0"/>
      <w:divBdr>
        <w:top w:val="none" w:sz="0" w:space="0" w:color="auto"/>
        <w:left w:val="none" w:sz="0" w:space="0" w:color="auto"/>
        <w:bottom w:val="none" w:sz="0" w:space="0" w:color="auto"/>
        <w:right w:val="none" w:sz="0" w:space="0" w:color="auto"/>
      </w:divBdr>
    </w:div>
    <w:div w:id="1868791520">
      <w:bodyDiv w:val="1"/>
      <w:marLeft w:val="0"/>
      <w:marRight w:val="0"/>
      <w:marTop w:val="0"/>
      <w:marBottom w:val="0"/>
      <w:divBdr>
        <w:top w:val="none" w:sz="0" w:space="0" w:color="auto"/>
        <w:left w:val="none" w:sz="0" w:space="0" w:color="auto"/>
        <w:bottom w:val="none" w:sz="0" w:space="0" w:color="auto"/>
        <w:right w:val="none" w:sz="0" w:space="0" w:color="auto"/>
      </w:divBdr>
    </w:div>
    <w:div w:id="1988122327">
      <w:bodyDiv w:val="1"/>
      <w:marLeft w:val="0"/>
      <w:marRight w:val="0"/>
      <w:marTop w:val="0"/>
      <w:marBottom w:val="0"/>
      <w:divBdr>
        <w:top w:val="none" w:sz="0" w:space="0" w:color="auto"/>
        <w:left w:val="none" w:sz="0" w:space="0" w:color="auto"/>
        <w:bottom w:val="none" w:sz="0" w:space="0" w:color="auto"/>
        <w:right w:val="none" w:sz="0" w:space="0" w:color="auto"/>
      </w:divBdr>
    </w:div>
    <w:div w:id="19942889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RBI5PAMIO524-1616901215-9160</_dlc_DocId>
    <HideFromDelve xmlns="71c5aaf6-e6ce-465b-b873-5148d2a4c105">false</HideFromDelve>
    <_dlc_DocIdUrl xmlns="71c5aaf6-e6ce-465b-b873-5148d2a4c105">
      <Url>https://nokia.sharepoint.com/sites/gxp/_layouts/15/DocIdRedir.aspx?ID=RBI5PAMIO524-1616901215-9160</Url>
      <Description>RBI5PAMIO524-1616901215-9160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A8D5F175-A728-4694-AAB6-B00DC88B4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820F29B5-E22C-4B03-B845-1E6C038FF909}">
  <ds:schemaRefs>
    <ds:schemaRef ds:uri="Microsoft.SharePoint.Taxonomy.ContentTypeSync"/>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94</TotalTime>
  <Pages>1</Pages>
  <Words>5080</Words>
  <Characters>28961</Characters>
  <Application>Microsoft Office Word</Application>
  <DocSecurity>0</DocSecurity>
  <Lines>241</Lines>
  <Paragraphs>67</Paragraphs>
  <ScaleCrop>false</ScaleCrop>
  <Company>3GPP Support Team</Company>
  <LinksUpToDate>false</LinksUpToDate>
  <CharactersWithSpaces>33974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(GWO4)</cp:lastModifiedBy>
  <cp:revision>111</cp:revision>
  <cp:lastPrinted>1900-01-01T08:00:00Z</cp:lastPrinted>
  <dcterms:created xsi:type="dcterms:W3CDTF">2024-02-14T00:25:00Z</dcterms:created>
  <dcterms:modified xsi:type="dcterms:W3CDTF">2024-02-29T15:45:00Z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2f5d59f2-a98d-4c92-ba2e-66c18b229181</vt:lpwstr>
  </property>
</Properties>
</file>